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741295">
        <w:rPr>
          <w:b/>
          <w:noProof/>
          <w:sz w:val="24"/>
        </w:rPr>
        <w:t>bis</w:t>
      </w:r>
      <w:r>
        <w:rPr>
          <w:b/>
          <w:i/>
          <w:noProof/>
          <w:sz w:val="24"/>
        </w:rPr>
        <w:t xml:space="preserve"> </w:t>
      </w:r>
      <w:r>
        <w:rPr>
          <w:b/>
          <w:i/>
          <w:noProof/>
          <w:sz w:val="28"/>
        </w:rPr>
        <w:tab/>
      </w:r>
      <w:r w:rsidR="00273417" w:rsidRPr="00273417">
        <w:rPr>
          <w:b/>
          <w:i/>
          <w:noProof/>
          <w:sz w:val="28"/>
        </w:rPr>
        <w:t>R3-19</w:t>
      </w:r>
      <w:r w:rsidR="00176B26">
        <w:rPr>
          <w:b/>
          <w:i/>
          <w:noProof/>
          <w:sz w:val="28"/>
        </w:rPr>
        <w:t>5027</w:t>
      </w:r>
    </w:p>
    <w:p w:rsidR="00532CC7" w:rsidRDefault="00741295" w:rsidP="00532CC7">
      <w:pPr>
        <w:pStyle w:val="CRCoverPage"/>
        <w:outlineLvl w:val="0"/>
        <w:rPr>
          <w:b/>
          <w:noProof/>
          <w:sz w:val="24"/>
        </w:rPr>
      </w:pPr>
      <w:r>
        <w:rPr>
          <w:rFonts w:eastAsia="SimSun"/>
          <w:b/>
          <w:sz w:val="24"/>
          <w:szCs w:val="24"/>
          <w:lang w:eastAsia="zh-CN"/>
        </w:rPr>
        <w:t>Chongqing, China, October 14-18</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38.473</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B30745">
            <w:pPr>
              <w:pStyle w:val="CRCoverPage"/>
              <w:spacing w:after="0"/>
              <w:rPr>
                <w:noProof/>
              </w:rPr>
            </w:pPr>
            <w:r>
              <w:rPr>
                <w:b/>
                <w:noProof/>
                <w:sz w:val="28"/>
              </w:rPr>
              <w:t>0</w:t>
            </w:r>
            <w:r w:rsidR="00176B26">
              <w:rPr>
                <w:b/>
                <w:noProof/>
                <w:sz w:val="28"/>
              </w:rPr>
              <w:t>450</w:t>
            </w:r>
            <w:bookmarkStart w:id="0" w:name="_GoBack"/>
            <w:bookmarkEnd w:id="0"/>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w:t>
            </w:r>
            <w:r w:rsidR="00741295">
              <w:rPr>
                <w:b/>
                <w:noProof/>
                <w:sz w:val="32"/>
              </w:rPr>
              <w:t>7</w:t>
            </w:r>
            <w:r w:rsidR="00F55B2C">
              <w:rPr>
                <w:b/>
                <w:noProof/>
                <w:sz w:val="32"/>
              </w:rPr>
              <w:t>.0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rsidTr="00B472FF">
        <w:tc>
          <w:tcPr>
            <w:tcW w:w="9645" w:type="dxa"/>
            <w:gridSpan w:val="11"/>
          </w:tcPr>
          <w:p w:rsidR="00393A2B" w:rsidRDefault="00393A2B">
            <w:pPr>
              <w:pStyle w:val="CRCoverPage"/>
              <w:spacing w:after="0"/>
              <w:rPr>
                <w:noProof/>
                <w:sz w:val="8"/>
                <w:szCs w:val="8"/>
              </w:rPr>
            </w:pPr>
          </w:p>
        </w:tc>
      </w:tr>
      <w:tr w:rsidR="00B472FF" w:rsidTr="00B472FF">
        <w:tc>
          <w:tcPr>
            <w:tcW w:w="1845" w:type="dxa"/>
            <w:tcBorders>
              <w:top w:val="single" w:sz="4" w:space="0" w:color="auto"/>
              <w:left w:val="single" w:sz="4" w:space="0" w:color="auto"/>
              <w:bottom w:val="nil"/>
              <w:right w:val="nil"/>
            </w:tcBorders>
            <w:hideMark/>
          </w:tcPr>
          <w:p w:rsidR="00B472FF" w:rsidRDefault="00B472FF" w:rsidP="00B472F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B472FF" w:rsidRDefault="00B472FF" w:rsidP="00B472FF">
            <w:pPr>
              <w:pStyle w:val="CRCoverPage"/>
              <w:spacing w:after="0"/>
              <w:ind w:left="100"/>
              <w:rPr>
                <w:noProof/>
              </w:rPr>
            </w:pPr>
            <w:r>
              <w:rPr>
                <w:noProof/>
              </w:rPr>
              <w:t>GTP-U Error cause for F1</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1"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w:t>
            </w:r>
            <w:r w:rsidR="00741295">
              <w:rPr>
                <w:noProof/>
              </w:rPr>
              <w:t>10-04</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5"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8"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rPr>
          <w:cantSplit/>
        </w:trPr>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30"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w:t>
            </w:r>
            <w:r w:rsidR="00AC3649">
              <w:rPr>
                <w:noProof/>
              </w:rPr>
              <w:t>15</w:t>
            </w:r>
          </w:p>
        </w:tc>
      </w:tr>
      <w:tr w:rsidR="00393A2B" w:rsidTr="00B472FF">
        <w:tc>
          <w:tcPr>
            <w:tcW w:w="1845"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9"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B472FF">
        <w:tc>
          <w:tcPr>
            <w:tcW w:w="1845" w:type="dxa"/>
          </w:tcPr>
          <w:p w:rsidR="00393A2B" w:rsidRDefault="00393A2B">
            <w:pPr>
              <w:pStyle w:val="CRCoverPage"/>
              <w:spacing w:after="0"/>
              <w:rPr>
                <w:b/>
                <w:i/>
                <w:noProof/>
                <w:sz w:val="8"/>
                <w:szCs w:val="8"/>
              </w:rPr>
            </w:pPr>
          </w:p>
        </w:tc>
        <w:tc>
          <w:tcPr>
            <w:tcW w:w="7800" w:type="dxa"/>
            <w:gridSpan w:val="10"/>
          </w:tcPr>
          <w:p w:rsidR="00393A2B" w:rsidRDefault="00393A2B">
            <w:pPr>
              <w:pStyle w:val="CRCoverPage"/>
              <w:spacing w:after="0"/>
              <w:rPr>
                <w:noProof/>
                <w:sz w:val="8"/>
                <w:szCs w:val="8"/>
              </w:rPr>
            </w:pPr>
          </w:p>
        </w:tc>
      </w:tr>
      <w:tr w:rsidR="00393A2B" w:rsidTr="00B472FF">
        <w:tc>
          <w:tcPr>
            <w:tcW w:w="2270"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B472FF" w:rsidRPr="00A435FA" w:rsidRDefault="00B472FF" w:rsidP="00B472FF">
            <w:pPr>
              <w:pStyle w:val="CRCoverPage"/>
              <w:spacing w:after="0"/>
              <w:ind w:left="100"/>
              <w:rPr>
                <w:noProof/>
                <w:lang w:val="en-IN"/>
              </w:rPr>
            </w:pPr>
            <w:r>
              <w:rPr>
                <w:noProof/>
                <w:lang w:val="en-IN"/>
              </w:rPr>
              <w:t xml:space="preserve">In current specification it is not possible to distinguish error scenarios linked to GTP-U issue (e.g., TEID mismatch, tunnel not found, etc.) as there is no appropriate cause value to provide such indication. Introduction of a GTP-U error cause value is beneficial not only to distinguish from other failures, but also to allow gNB-CU to take an appropriate corrective action. </w:t>
            </w:r>
          </w:p>
          <w:p w:rsidR="00393A2B" w:rsidRPr="00B472FF" w:rsidRDefault="00393A2B" w:rsidP="00A82E4F">
            <w:pPr>
              <w:pStyle w:val="CRCoverPage"/>
              <w:spacing w:after="0"/>
              <w:ind w:left="100"/>
              <w:rPr>
                <w:noProof/>
                <w:lang w:val="en-IN"/>
              </w:rPr>
            </w:pPr>
          </w:p>
        </w:tc>
      </w:tr>
      <w:tr w:rsidR="00393A2B" w:rsidTr="00B472FF">
        <w:tc>
          <w:tcPr>
            <w:tcW w:w="2270"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2270"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B472FF" w:rsidRDefault="00B472FF" w:rsidP="00B472FF">
            <w:pPr>
              <w:pStyle w:val="CRCoverPage"/>
              <w:spacing w:after="0"/>
              <w:ind w:left="100"/>
              <w:rPr>
                <w:bCs/>
              </w:rPr>
            </w:pPr>
            <w:r>
              <w:rPr>
                <w:bCs/>
              </w:rPr>
              <w:t>Introduce “GTP-U Error” cause value</w:t>
            </w:r>
          </w:p>
          <w:p w:rsidR="00D5536C" w:rsidRDefault="00D5536C">
            <w:pPr>
              <w:pStyle w:val="CRCoverPage"/>
              <w:spacing w:after="0"/>
              <w:ind w:left="100"/>
              <w:rPr>
                <w:bCs/>
              </w:rPr>
            </w:pP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60541B">
              <w:rPr>
                <w:bCs/>
              </w:rPr>
              <w:t xml:space="preserve">GTP-U error cases </w:t>
            </w:r>
            <w:r w:rsidRPr="00482FCF">
              <w:rPr>
                <w:bCs/>
              </w:rPr>
              <w:t xml:space="preserve"> </w:t>
            </w:r>
          </w:p>
          <w:p w:rsidR="00482FCF" w:rsidRDefault="00482FCF" w:rsidP="00482FCF">
            <w:pPr>
              <w:pStyle w:val="CRCoverPage"/>
              <w:spacing w:after="0"/>
              <w:ind w:left="100"/>
              <w:rPr>
                <w:bCs/>
              </w:rPr>
            </w:pPr>
            <w:r>
              <w:rPr>
                <w:bCs/>
              </w:rPr>
              <w:t>This CR is ASN.1 backwards compatible</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B472FF">
        <w:tc>
          <w:tcPr>
            <w:tcW w:w="2270"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B472FF" w:rsidRPr="00A82E4F" w:rsidTr="00B472FF">
        <w:tc>
          <w:tcPr>
            <w:tcW w:w="2270" w:type="dxa"/>
            <w:gridSpan w:val="2"/>
            <w:tcBorders>
              <w:top w:val="nil"/>
              <w:left w:val="single" w:sz="4" w:space="0" w:color="auto"/>
              <w:bottom w:val="single" w:sz="4" w:space="0" w:color="auto"/>
              <w:right w:val="nil"/>
            </w:tcBorders>
            <w:hideMark/>
          </w:tcPr>
          <w:p w:rsidR="00B472FF" w:rsidRDefault="00B472FF" w:rsidP="00B472FF">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B472FF" w:rsidRPr="00040B09" w:rsidRDefault="00B472FF" w:rsidP="00B472FF">
            <w:pPr>
              <w:pStyle w:val="CRCoverPage"/>
              <w:spacing w:after="0"/>
              <w:ind w:left="100"/>
              <w:rPr>
                <w:noProof/>
              </w:rPr>
            </w:pPr>
            <w:r>
              <w:rPr>
                <w:rFonts w:cs="Arial"/>
              </w:rPr>
              <w:t>No means to differentiate GTP-U related errors from other failures or provide a corrective action from gNB-CU-CP.</w:t>
            </w:r>
          </w:p>
        </w:tc>
      </w:tr>
      <w:tr w:rsidR="00B472FF" w:rsidTr="00B472FF">
        <w:tc>
          <w:tcPr>
            <w:tcW w:w="2270" w:type="dxa"/>
            <w:gridSpan w:val="2"/>
          </w:tcPr>
          <w:p w:rsidR="00B472FF" w:rsidRDefault="00B472FF" w:rsidP="00B472FF">
            <w:pPr>
              <w:pStyle w:val="CRCoverPage"/>
              <w:spacing w:after="0"/>
              <w:rPr>
                <w:b/>
                <w:i/>
                <w:noProof/>
                <w:sz w:val="8"/>
                <w:szCs w:val="8"/>
              </w:rPr>
            </w:pPr>
          </w:p>
        </w:tc>
        <w:tc>
          <w:tcPr>
            <w:tcW w:w="7375" w:type="dxa"/>
            <w:gridSpan w:val="9"/>
          </w:tcPr>
          <w:p w:rsidR="00B472FF" w:rsidRDefault="00B472FF" w:rsidP="00B472FF">
            <w:pPr>
              <w:pStyle w:val="CRCoverPage"/>
              <w:spacing w:after="0"/>
              <w:rPr>
                <w:noProof/>
                <w:sz w:val="8"/>
                <w:szCs w:val="8"/>
              </w:rPr>
            </w:pPr>
          </w:p>
        </w:tc>
      </w:tr>
      <w:tr w:rsidR="00B472FF" w:rsidTr="00B472FF">
        <w:tc>
          <w:tcPr>
            <w:tcW w:w="2270" w:type="dxa"/>
            <w:gridSpan w:val="2"/>
            <w:tcBorders>
              <w:top w:val="single" w:sz="4" w:space="0" w:color="auto"/>
              <w:left w:val="single" w:sz="4" w:space="0" w:color="auto"/>
              <w:bottom w:val="nil"/>
              <w:right w:val="nil"/>
            </w:tcBorders>
            <w:hideMark/>
          </w:tcPr>
          <w:p w:rsidR="00B472FF" w:rsidRDefault="00B472FF" w:rsidP="00B472FF">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B472FF" w:rsidRDefault="00B472FF" w:rsidP="00B472FF">
            <w:pPr>
              <w:pStyle w:val="CRCoverPage"/>
              <w:spacing w:after="0"/>
              <w:ind w:left="100"/>
              <w:rPr>
                <w:noProof/>
              </w:rPr>
            </w:pPr>
            <w:r>
              <w:rPr>
                <w:noProof/>
              </w:rPr>
              <w:t>9.3, 9.4(ASN.1)</w:t>
            </w: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spacing w:after="0"/>
              <w:rPr>
                <w:b/>
                <w:i/>
                <w:noProof/>
                <w:sz w:val="8"/>
                <w:szCs w:val="8"/>
              </w:rPr>
            </w:pPr>
          </w:p>
        </w:tc>
        <w:tc>
          <w:tcPr>
            <w:tcW w:w="7375" w:type="dxa"/>
            <w:gridSpan w:val="9"/>
            <w:tcBorders>
              <w:top w:val="nil"/>
              <w:left w:val="nil"/>
              <w:bottom w:val="nil"/>
              <w:right w:val="single" w:sz="4" w:space="0" w:color="auto"/>
            </w:tcBorders>
          </w:tcPr>
          <w:p w:rsidR="00B472FF" w:rsidRDefault="00B472FF" w:rsidP="00B472FF">
            <w:pPr>
              <w:pStyle w:val="CRCoverPage"/>
              <w:spacing w:after="0"/>
              <w:rPr>
                <w:noProof/>
                <w:sz w:val="8"/>
                <w:szCs w:val="8"/>
              </w:rPr>
            </w:pP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472FF" w:rsidRDefault="00B472FF" w:rsidP="00B47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472FF" w:rsidRDefault="00B472FF" w:rsidP="00B472FF">
            <w:pPr>
              <w:pStyle w:val="CRCoverPage"/>
              <w:spacing w:after="0"/>
              <w:jc w:val="center"/>
              <w:rPr>
                <w:b/>
                <w:caps/>
                <w:noProof/>
              </w:rPr>
            </w:pPr>
            <w:r>
              <w:rPr>
                <w:b/>
                <w:caps/>
                <w:noProof/>
              </w:rPr>
              <w:t>N</w:t>
            </w:r>
          </w:p>
        </w:tc>
        <w:tc>
          <w:tcPr>
            <w:tcW w:w="2978" w:type="dxa"/>
            <w:gridSpan w:val="3"/>
          </w:tcPr>
          <w:p w:rsidR="00B472FF" w:rsidRDefault="00B472FF" w:rsidP="00B472FF">
            <w:pPr>
              <w:pStyle w:val="CRCoverPage"/>
              <w:tabs>
                <w:tab w:val="right" w:pos="2893"/>
              </w:tabs>
              <w:spacing w:after="0"/>
              <w:rPr>
                <w:noProof/>
              </w:rPr>
            </w:pPr>
          </w:p>
        </w:tc>
        <w:tc>
          <w:tcPr>
            <w:tcW w:w="3829" w:type="dxa"/>
            <w:gridSpan w:val="4"/>
            <w:tcBorders>
              <w:top w:val="nil"/>
              <w:left w:val="nil"/>
              <w:bottom w:val="nil"/>
              <w:right w:val="single" w:sz="4" w:space="0" w:color="auto"/>
            </w:tcBorders>
          </w:tcPr>
          <w:p w:rsidR="00B472FF" w:rsidRDefault="00B472FF" w:rsidP="00B472FF">
            <w:pPr>
              <w:pStyle w:val="CRCoverPage"/>
              <w:spacing w:after="0"/>
              <w:ind w:left="99"/>
              <w:rPr>
                <w:noProof/>
              </w:rPr>
            </w:pP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TS/TR ... CR ...</w:t>
            </w: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 xml:space="preserve">TS/TR ... CR ... </w:t>
            </w: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 xml:space="preserve">TS/TR ... CR ... </w:t>
            </w: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spacing w:after="0"/>
              <w:rPr>
                <w:b/>
                <w:i/>
                <w:noProof/>
              </w:rPr>
            </w:pPr>
          </w:p>
        </w:tc>
        <w:tc>
          <w:tcPr>
            <w:tcW w:w="7375" w:type="dxa"/>
            <w:gridSpan w:val="9"/>
            <w:tcBorders>
              <w:top w:val="nil"/>
              <w:left w:val="nil"/>
              <w:bottom w:val="nil"/>
              <w:right w:val="single" w:sz="4" w:space="0" w:color="auto"/>
            </w:tcBorders>
          </w:tcPr>
          <w:p w:rsidR="00B472FF" w:rsidRDefault="00B472FF" w:rsidP="00B472FF">
            <w:pPr>
              <w:pStyle w:val="CRCoverPage"/>
              <w:spacing w:after="0"/>
              <w:rPr>
                <w:noProof/>
              </w:rPr>
            </w:pPr>
          </w:p>
        </w:tc>
      </w:tr>
      <w:tr w:rsidR="00B472FF" w:rsidTr="00B472FF">
        <w:tc>
          <w:tcPr>
            <w:tcW w:w="2270" w:type="dxa"/>
            <w:gridSpan w:val="2"/>
            <w:tcBorders>
              <w:top w:val="nil"/>
              <w:left w:val="single" w:sz="4" w:space="0" w:color="auto"/>
              <w:bottom w:val="single" w:sz="4" w:space="0" w:color="auto"/>
              <w:right w:val="nil"/>
            </w:tcBorders>
            <w:hideMark/>
          </w:tcPr>
          <w:p w:rsidR="00B472FF" w:rsidRDefault="00B472FF" w:rsidP="00B472FF">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B472FF" w:rsidRDefault="00B472FF" w:rsidP="00B472FF">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07185">
        <w:tc>
          <w:tcPr>
            <w:tcW w:w="2694" w:type="dxa"/>
            <w:tcBorders>
              <w:top w:val="single" w:sz="4" w:space="0" w:color="auto"/>
              <w:left w:val="single" w:sz="4" w:space="0" w:color="auto"/>
              <w:bottom w:val="single" w:sz="4" w:space="0" w:color="auto"/>
            </w:tcBorders>
          </w:tcPr>
          <w:p w:rsidR="005C4A60" w:rsidRDefault="005C4A60" w:rsidP="0000718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07185">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41295" w:rsidRPr="00947439" w:rsidRDefault="00741295" w:rsidP="00741295">
      <w:pPr>
        <w:pStyle w:val="Heading4"/>
        <w:rPr>
          <w:rFonts w:cs="Arial"/>
          <w:szCs w:val="24"/>
        </w:rPr>
      </w:pPr>
      <w:r w:rsidRPr="00947439">
        <w:rPr>
          <w:lang w:eastAsia="zh-CN"/>
        </w:rPr>
        <w:t>9.3.1.2</w:t>
      </w:r>
      <w:r w:rsidRPr="00947439">
        <w:rPr>
          <w:lang w:eastAsia="zh-CN"/>
        </w:rPr>
        <w:tab/>
      </w:r>
      <w:r w:rsidRPr="00947439">
        <w:rPr>
          <w:rFonts w:cs="Arial"/>
          <w:szCs w:val="24"/>
        </w:rPr>
        <w:t>Cause</w:t>
      </w:r>
    </w:p>
    <w:p w:rsidR="00741295" w:rsidRPr="00947439" w:rsidRDefault="00741295" w:rsidP="00741295">
      <w:r w:rsidRPr="00947439">
        <w:t xml:space="preserve">The purpose of the </w:t>
      </w:r>
      <w:r w:rsidRPr="00947439">
        <w:rPr>
          <w:i/>
        </w:rPr>
        <w:t>Cause</w:t>
      </w:r>
      <w:r w:rsidRPr="0094743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41295" w:rsidRPr="00947439" w:rsidTr="00165519">
        <w:tc>
          <w:tcPr>
            <w:tcW w:w="152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IE/Group Name</w:t>
            </w:r>
          </w:p>
        </w:tc>
        <w:tc>
          <w:tcPr>
            <w:tcW w:w="1134"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850"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453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27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r>
      <w:tr w:rsidR="00741295" w:rsidRPr="00947439" w:rsidTr="00165519">
        <w:tc>
          <w:tcPr>
            <w:tcW w:w="1526" w:type="dxa"/>
          </w:tcPr>
          <w:p w:rsidR="00741295" w:rsidRPr="00947439" w:rsidRDefault="00741295" w:rsidP="00165519">
            <w:pPr>
              <w:keepNext/>
              <w:keepLines/>
              <w:spacing w:after="0"/>
              <w:rPr>
                <w:rFonts w:ascii="Arial" w:hAnsi="Arial" w:cs="Arial"/>
                <w:i/>
                <w:sz w:val="18"/>
                <w:szCs w:val="18"/>
                <w:lang w:eastAsia="ja-JP"/>
              </w:rPr>
            </w:pPr>
            <w:r w:rsidRPr="00947439">
              <w:rPr>
                <w:rFonts w:ascii="Arial" w:hAnsi="Arial" w:cs="Arial"/>
                <w:sz w:val="18"/>
                <w:szCs w:val="18"/>
                <w:lang w:eastAsia="ja-JP"/>
              </w:rPr>
              <w:t xml:space="preserve">CHOICE </w:t>
            </w:r>
            <w:r w:rsidRPr="00947439">
              <w:rPr>
                <w:rFonts w:ascii="Arial" w:hAnsi="Arial" w:cs="Arial"/>
                <w:i/>
                <w:sz w:val="18"/>
                <w:szCs w:val="18"/>
                <w:lang w:eastAsia="ja-JP"/>
              </w:rPr>
              <w:t>Cause Group</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sz w:val="18"/>
                <w:szCs w:val="18"/>
                <w:lang w:eastAsia="ja-JP"/>
              </w:rPr>
            </w:pPr>
            <w:r w:rsidRPr="00947439">
              <w:rPr>
                <w:rFonts w:ascii="Arial" w:hAnsi="Arial" w:cs="Arial"/>
                <w:sz w:val="18"/>
                <w:szCs w:val="18"/>
                <w:lang w:eastAsia="ja-JP"/>
              </w:rPr>
              <w:t>&gt;</w:t>
            </w:r>
            <w:r w:rsidRPr="00947439">
              <w:rPr>
                <w:rFonts w:ascii="Arial" w:hAnsi="Arial" w:cs="Arial"/>
                <w:i/>
                <w:sz w:val="18"/>
                <w:szCs w:val="18"/>
                <w:lang w:eastAsia="ja-JP"/>
              </w:rPr>
              <w:t>Radio Network Layer</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 xml:space="preserve">&gt;&gt;Radio Network Layer Cause </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 xml:space="preserve">(Unspecified, RL failure-RLC, Unknown or already allocated gNB-CU UE F1AP ID,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Unknown or already allocated gNB-DU UE F1AP ID, </w:t>
            </w:r>
          </w:p>
          <w:p w:rsidR="00741295" w:rsidRPr="00947439" w:rsidRDefault="00741295" w:rsidP="00165519">
            <w:pPr>
              <w:keepNext/>
              <w:keepLines/>
              <w:spacing w:after="0"/>
              <w:rPr>
                <w:rFonts w:ascii="Arial" w:eastAsia="MS Mincho" w:hAnsi="Arial" w:cs="Arial"/>
                <w:sz w:val="18"/>
                <w:szCs w:val="18"/>
                <w:lang w:eastAsia="ja-JP"/>
              </w:rPr>
            </w:pPr>
            <w:r w:rsidRPr="00947439">
              <w:rPr>
                <w:rFonts w:ascii="Arial" w:hAnsi="Arial" w:cs="Arial"/>
                <w:sz w:val="18"/>
                <w:szCs w:val="18"/>
                <w:lang w:eastAsia="ja-JP"/>
              </w:rPr>
              <w:t xml:space="preserve">Unknown or inconsistent pair of UE F1AP ID,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Interaction with other procedure,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Not supported QCI Value,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Action Desirable for Radio Reasons,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 Radio Resources Available,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&gt;Transport Layer</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&gt;&gt;Transport Layer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(Unspecified, Transport Resource Unavailable, ...</w:t>
            </w:r>
            <w:ins w:id="3" w:author="Nokia" w:date="2019-09-30T16:43:00Z">
              <w:r>
                <w:rPr>
                  <w:rFonts w:ascii="Arial" w:hAnsi="Arial" w:cs="Arial"/>
                  <w:sz w:val="18"/>
                  <w:szCs w:val="18"/>
                  <w:lang w:eastAsia="ja-JP"/>
                </w:rPr>
                <w:t>, GTP-U Error</w:t>
              </w:r>
            </w:ins>
            <w:r w:rsidRPr="00947439">
              <w:rPr>
                <w:rFonts w:ascii="Arial" w:hAnsi="Arial" w:cs="Arial"/>
                <w:sz w:val="18"/>
                <w:szCs w:val="18"/>
                <w:lang w:eastAsia="ja-JP"/>
              </w:rPr>
              <w:t>)</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&gt;Protocol</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&gt;&gt;Protocol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(Transfer Syntax Error,</w:t>
            </w:r>
            <w:r w:rsidRPr="00947439">
              <w:rPr>
                <w:rFonts w:ascii="Arial" w:hAnsi="Arial" w:cs="Arial"/>
                <w:sz w:val="18"/>
                <w:szCs w:val="18"/>
                <w:lang w:eastAsia="ja-JP"/>
              </w:rPr>
              <w:br/>
              <w:t>Abstract Syntax Error (Reject),</w:t>
            </w:r>
            <w:r w:rsidRPr="00947439">
              <w:rPr>
                <w:rFonts w:ascii="Arial" w:hAnsi="Arial" w:cs="Arial"/>
                <w:sz w:val="18"/>
                <w:szCs w:val="18"/>
                <w:lang w:eastAsia="ja-JP"/>
              </w:rPr>
              <w:br/>
              <w:t>Abstract Syntax Error (Ignore and Notify),</w:t>
            </w:r>
            <w:r w:rsidRPr="00947439">
              <w:rPr>
                <w:rFonts w:ascii="Arial" w:hAnsi="Arial" w:cs="Arial"/>
                <w:sz w:val="18"/>
                <w:szCs w:val="18"/>
                <w:lang w:eastAsia="ja-JP"/>
              </w:rPr>
              <w:br/>
              <w:t>Message not Compatible with Receiver State,</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 Unspecified, ...)</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&gt;Misc</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&gt;&gt;Miscellaneous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(Control Processing Overload, Not enough User Plane Processing Resources,</w:t>
            </w:r>
            <w:r w:rsidRPr="00947439">
              <w:rPr>
                <w:rFonts w:ascii="Arial" w:hAnsi="Arial" w:cs="Arial"/>
                <w:sz w:val="18"/>
                <w:szCs w:val="18"/>
                <w:lang w:eastAsia="ja-JP"/>
              </w:rPr>
              <w:br/>
              <w:t>Hardware Failure,</w:t>
            </w:r>
            <w:r w:rsidRPr="00947439">
              <w:rPr>
                <w:rFonts w:ascii="Arial" w:hAnsi="Arial" w:cs="Arial"/>
                <w:sz w:val="18"/>
                <w:szCs w:val="18"/>
                <w:lang w:eastAsia="ja-JP"/>
              </w:rPr>
              <w:br/>
              <w:t>O&amp;M Intervention,</w:t>
            </w:r>
            <w:r w:rsidRPr="00947439">
              <w:rPr>
                <w:rFonts w:ascii="Arial" w:hAnsi="Arial" w:cs="Arial"/>
                <w:sz w:val="18"/>
                <w:szCs w:val="18"/>
                <w:lang w:eastAsia="ja-JP"/>
              </w:rPr>
              <w:br/>
              <w:t>Unspecified, ...)</w:t>
            </w:r>
          </w:p>
        </w:tc>
        <w:tc>
          <w:tcPr>
            <w:tcW w:w="1276" w:type="dxa"/>
          </w:tcPr>
          <w:p w:rsidR="00741295" w:rsidRPr="00947439" w:rsidRDefault="00741295" w:rsidP="00165519">
            <w:pPr>
              <w:keepNext/>
              <w:keepLines/>
              <w:spacing w:after="0"/>
              <w:rPr>
                <w:rFonts w:ascii="Arial" w:hAnsi="Arial" w:cs="Arial"/>
                <w:sz w:val="18"/>
                <w:szCs w:val="18"/>
                <w:lang w:eastAsia="ja-JP"/>
              </w:rPr>
            </w:pPr>
          </w:p>
        </w:tc>
      </w:tr>
    </w:tbl>
    <w:p w:rsidR="00741295" w:rsidRPr="00947439" w:rsidRDefault="00741295" w:rsidP="00741295">
      <w:pPr>
        <w:rPr>
          <w:rFonts w:eastAsia="MS Mincho"/>
        </w:rPr>
      </w:pPr>
    </w:p>
    <w:p w:rsidR="00741295" w:rsidRPr="00947439" w:rsidRDefault="00741295" w:rsidP="00741295">
      <w:pPr>
        <w:numPr>
          <w:ilvl w:val="12"/>
          <w:numId w:val="0"/>
        </w:numPr>
      </w:pPr>
      <w:r w:rsidRPr="0094743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c>
          <w:tcPr>
            <w:tcW w:w="3118" w:type="dxa"/>
          </w:tcPr>
          <w:p w:rsidR="00741295" w:rsidRPr="00947439" w:rsidRDefault="00741295" w:rsidP="00165519">
            <w:pPr>
              <w:pStyle w:val="TAH"/>
              <w:rPr>
                <w:lang w:eastAsia="ja-JP"/>
              </w:rPr>
            </w:pPr>
            <w:r w:rsidRPr="00947439">
              <w:rPr>
                <w:lang w:eastAsia="ja-JP"/>
              </w:rPr>
              <w:lastRenderedPageBreak/>
              <w:t>Radio Network Layer cause</w:t>
            </w:r>
          </w:p>
        </w:tc>
        <w:tc>
          <w:tcPr>
            <w:tcW w:w="5175" w:type="dxa"/>
          </w:tcPr>
          <w:p w:rsidR="00741295" w:rsidRPr="00947439" w:rsidRDefault="00741295" w:rsidP="00165519">
            <w:pPr>
              <w:pStyle w:val="TAH"/>
              <w:rPr>
                <w:lang w:eastAsia="ja-JP"/>
              </w:rPr>
            </w:pPr>
            <w:r w:rsidRPr="00947439">
              <w:rPr>
                <w:lang w:eastAsia="ja-JP"/>
              </w:rPr>
              <w:t>Meaning</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Unspecified</w:t>
            </w:r>
          </w:p>
        </w:tc>
        <w:tc>
          <w:tcPr>
            <w:tcW w:w="5175" w:type="dxa"/>
          </w:tcPr>
          <w:p w:rsidR="00741295" w:rsidRPr="00947439" w:rsidRDefault="00741295" w:rsidP="00165519">
            <w:pPr>
              <w:pStyle w:val="TAL"/>
              <w:rPr>
                <w:lang w:eastAsia="ja-JP"/>
              </w:rPr>
            </w:pPr>
            <w:r w:rsidRPr="00947439">
              <w:rPr>
                <w:lang w:eastAsia="ja-JP"/>
              </w:rPr>
              <w:t>Sent for radio network layer cause when none of the specified cause values applies.</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RL Failure-RLC</w:t>
            </w:r>
          </w:p>
        </w:tc>
        <w:tc>
          <w:tcPr>
            <w:tcW w:w="5175" w:type="dxa"/>
          </w:tcPr>
          <w:p w:rsidR="00741295" w:rsidRPr="00947439" w:rsidRDefault="00741295" w:rsidP="00165519">
            <w:pPr>
              <w:pStyle w:val="TAL"/>
              <w:rPr>
                <w:lang w:eastAsia="ja-JP"/>
              </w:rPr>
            </w:pPr>
            <w:r w:rsidRPr="00947439">
              <w:rPr>
                <w:lang w:eastAsia="ja-JP"/>
              </w:rPr>
              <w:t xml:space="preserve">The action is due to an RL failure </w:t>
            </w:r>
            <w:r w:rsidRPr="00947439">
              <w:rPr>
                <w:rFonts w:cs="Arial"/>
                <w:szCs w:val="18"/>
                <w:lang w:eastAsia="ja-JP"/>
              </w:rPr>
              <w:t>caused by exceeding the maximum number of ARQ retransmissions</w:t>
            </w:r>
            <w:r w:rsidRPr="00947439">
              <w:rPr>
                <w:lang w:eastAsia="ja-JP"/>
              </w:rPr>
              <w: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already allocated gNB-CU UE F1AP ID</w:t>
            </w:r>
          </w:p>
        </w:tc>
        <w:tc>
          <w:tcPr>
            <w:tcW w:w="5175" w:type="dxa"/>
          </w:tcPr>
          <w:p w:rsidR="00741295" w:rsidRPr="00947439" w:rsidRDefault="00741295" w:rsidP="00165519">
            <w:pPr>
              <w:pStyle w:val="TAL"/>
              <w:rPr>
                <w:lang w:eastAsia="ja-JP"/>
              </w:rPr>
            </w:pPr>
            <w:r w:rsidRPr="00947439">
              <w:rPr>
                <w:lang w:eastAsia="ja-JP"/>
              </w:rPr>
              <w:t>The action failed because the gNB-CU UE F1AP ID is either unknown, or (for a first message received at the gNB-CU) is known and already allocated to an existing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already allocated gNB-DU UE F1AP ID</w:t>
            </w:r>
          </w:p>
        </w:tc>
        <w:tc>
          <w:tcPr>
            <w:tcW w:w="5175" w:type="dxa"/>
          </w:tcPr>
          <w:p w:rsidR="00741295" w:rsidRPr="00947439" w:rsidRDefault="00741295" w:rsidP="00165519">
            <w:pPr>
              <w:pStyle w:val="TAL"/>
              <w:rPr>
                <w:lang w:eastAsia="ja-JP"/>
              </w:rPr>
            </w:pPr>
            <w:r w:rsidRPr="00947439">
              <w:rPr>
                <w:lang w:eastAsia="ja-JP"/>
              </w:rPr>
              <w:t>The action failed because the gNB-DU UE F1AP ID is either unknown, or (for a first message received at the gNB-DU) is known and already allocated to an existing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inconsistent pair of UE F1AP ID</w:t>
            </w:r>
          </w:p>
        </w:tc>
        <w:tc>
          <w:tcPr>
            <w:tcW w:w="5175" w:type="dxa"/>
          </w:tcPr>
          <w:p w:rsidR="00741295" w:rsidRPr="00947439" w:rsidRDefault="00741295" w:rsidP="00165519">
            <w:pPr>
              <w:pStyle w:val="TAL"/>
              <w:rPr>
                <w:lang w:eastAsia="ja-JP"/>
              </w:rPr>
            </w:pPr>
            <w:r w:rsidRPr="00947439">
              <w:rPr>
                <w:lang w:eastAsia="ja-JP"/>
              </w:rPr>
              <w:t>The action failed because both UE F1AP IDs are unknown, or are known but do not define a single UE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Interaction with other procedure</w:t>
            </w:r>
          </w:p>
        </w:tc>
        <w:tc>
          <w:tcPr>
            <w:tcW w:w="5175" w:type="dxa"/>
          </w:tcPr>
          <w:p w:rsidR="00741295" w:rsidRPr="00947439" w:rsidRDefault="00741295" w:rsidP="00165519">
            <w:pPr>
              <w:pStyle w:val="TAL"/>
              <w:rPr>
                <w:lang w:eastAsia="ja-JP"/>
              </w:rPr>
            </w:pPr>
            <w:r w:rsidRPr="00947439">
              <w:rPr>
                <w:lang w:eastAsia="ja-JP"/>
              </w:rPr>
              <w:t>The action is due to an ongoing interaction with another procedure.</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Not supported QCI Value</w:t>
            </w:r>
          </w:p>
        </w:tc>
        <w:tc>
          <w:tcPr>
            <w:tcW w:w="5175" w:type="dxa"/>
          </w:tcPr>
          <w:p w:rsidR="00741295" w:rsidRPr="00947439" w:rsidRDefault="00741295" w:rsidP="00165519">
            <w:pPr>
              <w:pStyle w:val="TAL"/>
              <w:rPr>
                <w:lang w:eastAsia="ja-JP"/>
              </w:rPr>
            </w:pPr>
            <w:r w:rsidRPr="00947439">
              <w:rPr>
                <w:lang w:eastAsia="ja-JP"/>
              </w:rPr>
              <w:t>The action failed because the requested QCI is not supported.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Action Desirable for Radio Reasons</w:t>
            </w:r>
          </w:p>
        </w:tc>
        <w:tc>
          <w:tcPr>
            <w:tcW w:w="5175" w:type="dxa"/>
          </w:tcPr>
          <w:p w:rsidR="00741295" w:rsidRPr="00947439" w:rsidRDefault="00741295" w:rsidP="00165519">
            <w:pPr>
              <w:pStyle w:val="TAL"/>
              <w:rPr>
                <w:lang w:eastAsia="ja-JP"/>
              </w:rPr>
            </w:pPr>
            <w:r w:rsidRPr="00947439">
              <w:rPr>
                <w:lang w:eastAsia="ja-JP"/>
              </w:rPr>
              <w:t>The reason for requesting the action is radio related.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 Radio Resources Available</w:t>
            </w:r>
          </w:p>
        </w:tc>
        <w:tc>
          <w:tcPr>
            <w:tcW w:w="5175" w:type="dxa"/>
          </w:tcPr>
          <w:p w:rsidR="00741295" w:rsidRPr="00947439" w:rsidRDefault="00741295" w:rsidP="00165519">
            <w:pPr>
              <w:pStyle w:val="TAL"/>
              <w:rPr>
                <w:lang w:eastAsia="ja-JP"/>
              </w:rPr>
            </w:pPr>
            <w:r w:rsidRPr="00947439">
              <w:rPr>
                <w:lang w:eastAsia="ja-JP"/>
              </w:rPr>
              <w:t>The cell(s) in the requested node don’t have sufficient radio resources available.</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Procedure cancelled</w:t>
            </w:r>
          </w:p>
        </w:tc>
        <w:tc>
          <w:tcPr>
            <w:tcW w:w="5175" w:type="dxa"/>
          </w:tcPr>
          <w:p w:rsidR="00741295" w:rsidRPr="00947439" w:rsidRDefault="00741295" w:rsidP="00165519">
            <w:pPr>
              <w:pStyle w:val="TAL"/>
              <w:rPr>
                <w:lang w:eastAsia="ja-JP"/>
              </w:rPr>
            </w:pPr>
            <w:r w:rsidRPr="00947439">
              <w:rPr>
                <w:lang w:eastAsia="ja-JP"/>
              </w:rPr>
              <w:t>The sending node cancelled the procedure due to other urgent actions to be performed.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Normal Release</w:t>
            </w:r>
          </w:p>
        </w:tc>
        <w:tc>
          <w:tcPr>
            <w:tcW w:w="5175" w:type="dxa"/>
          </w:tcPr>
          <w:p w:rsidR="00741295" w:rsidRPr="00947439" w:rsidRDefault="00741295" w:rsidP="00165519">
            <w:pPr>
              <w:pStyle w:val="TAL"/>
              <w:rPr>
                <w:lang w:eastAsia="ja-JP"/>
              </w:rPr>
            </w:pPr>
            <w:r w:rsidRPr="00947439">
              <w:rPr>
                <w:lang w:eastAsia="ja-JP"/>
              </w:rPr>
              <w:t>The action is due to a normal release of the UE (e.g. because of mobility) and does not indicate an error.</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failed due to no cell available in the requested node.</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is due to an RL failure caused by other radio link failures than exceeding the maximum number of ARQ retransmissions.</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is due to gNB-CU’s rejection of a UE access request.</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requested resources are not available for the slice.</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release is triggered by an error in the AMF or in the NAS layer.</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rFonts w:cs="Arial"/>
                <w:lang w:eastAsia="ja-JP"/>
              </w:rPr>
              <w:t>Release is initiated due to pre-emption.</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rFonts w:cs="Arial"/>
              </w:rPr>
            </w:pPr>
            <w:r w:rsidRPr="00947439">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rFonts w:cs="Arial"/>
                <w:lang w:eastAsia="ja-JP"/>
              </w:rPr>
            </w:pPr>
            <w:r w:rsidRPr="00947439">
              <w:rPr>
                <w:lang w:eastAsia="ja-JP"/>
              </w:rPr>
              <w:t>The PLMN indicated by the UE is not served by the gNB-CU.</w:t>
            </w:r>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c>
          <w:tcPr>
            <w:tcW w:w="3118" w:type="dxa"/>
          </w:tcPr>
          <w:p w:rsidR="00741295" w:rsidRPr="00947439" w:rsidRDefault="00741295" w:rsidP="00165519">
            <w:pPr>
              <w:pStyle w:val="TAH"/>
              <w:rPr>
                <w:lang w:eastAsia="ja-JP"/>
              </w:rPr>
            </w:pPr>
            <w:r w:rsidRPr="00947439">
              <w:rPr>
                <w:lang w:eastAsia="ja-JP"/>
              </w:rPr>
              <w:t>Transport Layer cause</w:t>
            </w:r>
          </w:p>
        </w:tc>
        <w:tc>
          <w:tcPr>
            <w:tcW w:w="5175" w:type="dxa"/>
          </w:tcPr>
          <w:p w:rsidR="00741295" w:rsidRPr="00947439" w:rsidRDefault="00741295" w:rsidP="00165519">
            <w:pPr>
              <w:pStyle w:val="TAH"/>
              <w:rPr>
                <w:lang w:eastAsia="ja-JP"/>
              </w:rPr>
            </w:pPr>
            <w:r w:rsidRPr="00947439">
              <w:rPr>
                <w:lang w:eastAsia="ja-JP"/>
              </w:rPr>
              <w:t>Meaning</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Unspecified</w:t>
            </w:r>
          </w:p>
        </w:tc>
        <w:tc>
          <w:tcPr>
            <w:tcW w:w="5175" w:type="dxa"/>
          </w:tcPr>
          <w:p w:rsidR="00741295" w:rsidRPr="00947439" w:rsidRDefault="00741295" w:rsidP="00165519">
            <w:pPr>
              <w:pStyle w:val="TAL"/>
              <w:rPr>
                <w:lang w:eastAsia="ja-JP"/>
              </w:rPr>
            </w:pPr>
            <w:r w:rsidRPr="00947439">
              <w:rPr>
                <w:lang w:eastAsia="ja-JP"/>
              </w:rPr>
              <w:t>Sent when none of the above cause values applies but still the cause is Transport Network Layer related.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Transport Resource Unavailable</w:t>
            </w:r>
          </w:p>
        </w:tc>
        <w:tc>
          <w:tcPr>
            <w:tcW w:w="5175" w:type="dxa"/>
          </w:tcPr>
          <w:p w:rsidR="00741295" w:rsidRPr="00947439" w:rsidRDefault="00741295" w:rsidP="00165519">
            <w:pPr>
              <w:pStyle w:val="TAL"/>
              <w:rPr>
                <w:lang w:eastAsia="ja-JP"/>
              </w:rPr>
            </w:pPr>
            <w:r w:rsidRPr="00947439">
              <w:rPr>
                <w:lang w:eastAsia="ja-JP"/>
              </w:rPr>
              <w:t>The required transport resources are not available.</w:t>
            </w:r>
          </w:p>
        </w:tc>
      </w:tr>
      <w:tr w:rsidR="00741295" w:rsidRPr="00947439" w:rsidTr="00165519">
        <w:trPr>
          <w:ins w:id="4" w:author="Nokia" w:date="2019-09-30T16:43:00Z"/>
        </w:trPr>
        <w:tc>
          <w:tcPr>
            <w:tcW w:w="3118" w:type="dxa"/>
          </w:tcPr>
          <w:p w:rsidR="00741295" w:rsidRPr="00947439" w:rsidRDefault="00741295" w:rsidP="00741295">
            <w:pPr>
              <w:pStyle w:val="TAL"/>
              <w:rPr>
                <w:ins w:id="5" w:author="Nokia" w:date="2019-09-30T16:43:00Z"/>
                <w:lang w:eastAsia="ja-JP"/>
              </w:rPr>
            </w:pPr>
            <w:ins w:id="6" w:author="Nokia" w:date="2019-09-30T16:43:00Z">
              <w:r>
                <w:rPr>
                  <w:lang w:eastAsia="ja-JP"/>
                </w:rPr>
                <w:t>GTP-U Error</w:t>
              </w:r>
            </w:ins>
          </w:p>
        </w:tc>
        <w:tc>
          <w:tcPr>
            <w:tcW w:w="5175" w:type="dxa"/>
          </w:tcPr>
          <w:p w:rsidR="00741295" w:rsidRPr="00947439" w:rsidRDefault="00741295" w:rsidP="00741295">
            <w:pPr>
              <w:pStyle w:val="TAL"/>
              <w:rPr>
                <w:ins w:id="7" w:author="Nokia" w:date="2019-09-30T16:43:00Z"/>
                <w:lang w:eastAsia="ja-JP"/>
              </w:rPr>
            </w:pPr>
            <w:ins w:id="8" w:author="Nokia" w:date="2019-09-30T16:43:00Z">
              <w:r>
                <w:rPr>
                  <w:rFonts w:cs="Arial"/>
                  <w:szCs w:val="18"/>
                  <w:lang w:eastAsia="ja-JP"/>
                </w:rPr>
                <w:t>Indicates a GTP-U related error.</w:t>
              </w:r>
            </w:ins>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741295" w:rsidRPr="00947439" w:rsidTr="00165519">
        <w:tc>
          <w:tcPr>
            <w:tcW w:w="3168"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Protocol cause</w:t>
            </w:r>
          </w:p>
        </w:tc>
        <w:tc>
          <w:tcPr>
            <w:tcW w:w="5220"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Transfer Syntax Error</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transfer syntax error.</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(Reject)</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"reject".</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(Ignore And Notify)</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"ignore and notify".</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Message Not Compatible With Receiver State</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was not compatible with the receiver state.</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semantic error.</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contained IEs or IE groups in wrong order or with too many occurrences.</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Unspecified</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but still the cause is Protocol related.</w:t>
            </w:r>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rPr>
          <w:tblHeader/>
        </w:trPr>
        <w:tc>
          <w:tcPr>
            <w:tcW w:w="3118" w:type="dxa"/>
          </w:tcPr>
          <w:p w:rsidR="00741295" w:rsidRPr="00947439" w:rsidRDefault="00741295"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Miscellaneous cause</w:t>
            </w:r>
          </w:p>
        </w:tc>
        <w:tc>
          <w:tcPr>
            <w:tcW w:w="5175" w:type="dxa"/>
          </w:tcPr>
          <w:p w:rsidR="00741295" w:rsidRPr="00947439" w:rsidRDefault="00741295"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Not Enough</w:t>
            </w:r>
            <w:r w:rsidRPr="00947439">
              <w:rPr>
                <w:rFonts w:ascii="Arial" w:hAnsi="Arial" w:cs="Arial"/>
                <w:sz w:val="18"/>
                <w:szCs w:val="18"/>
                <w:vertAlign w:val="subscript"/>
                <w:lang w:eastAsia="ja-JP"/>
              </w:rPr>
              <w:t xml:space="preserve"> </w:t>
            </w:r>
            <w:r w:rsidRPr="00947439">
              <w:rPr>
                <w:rFonts w:ascii="Arial" w:hAnsi="Arial" w:cs="Arial"/>
                <w:sz w:val="18"/>
                <w:szCs w:val="18"/>
                <w:lang w:eastAsia="ja-JP"/>
              </w:rPr>
              <w:t>User Plane Processing Resources Available</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No enough resources are available related to user plane processing.</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Hardware Failure</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Action related to hardware failure.</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O&amp;M Intervention</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The action is due to O&amp;M intervention.</w:t>
            </w:r>
          </w:p>
        </w:tc>
      </w:tr>
      <w:tr w:rsidR="00741295" w:rsidRPr="00947439" w:rsidTr="00165519">
        <w:tc>
          <w:tcPr>
            <w:tcW w:w="3118" w:type="dxa"/>
          </w:tcPr>
          <w:p w:rsidR="00741295" w:rsidRPr="00947439" w:rsidRDefault="00741295" w:rsidP="00165519">
            <w:pPr>
              <w:keepNext/>
              <w:spacing w:after="0"/>
              <w:rPr>
                <w:rFonts w:ascii="Arial" w:hAnsi="Arial" w:cs="Arial"/>
                <w:sz w:val="18"/>
                <w:szCs w:val="18"/>
                <w:lang w:eastAsia="ja-JP"/>
              </w:rPr>
            </w:pPr>
            <w:r w:rsidRPr="00947439">
              <w:rPr>
                <w:rFonts w:ascii="Arial" w:hAnsi="Arial" w:cs="Arial"/>
                <w:sz w:val="18"/>
                <w:szCs w:val="18"/>
                <w:lang w:eastAsia="ja-JP"/>
              </w:rPr>
              <w:lastRenderedPageBreak/>
              <w:t>Unspecified Failure</w:t>
            </w:r>
          </w:p>
        </w:tc>
        <w:tc>
          <w:tcPr>
            <w:tcW w:w="5175" w:type="dxa"/>
          </w:tcPr>
          <w:p w:rsidR="00741295" w:rsidRPr="00947439" w:rsidRDefault="00741295" w:rsidP="00165519">
            <w:pPr>
              <w:keepNext/>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741295" w:rsidRPr="00947439" w:rsidRDefault="00741295" w:rsidP="00741295"/>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F587D" w:rsidRPr="007F587D" w:rsidRDefault="00B84DBF" w:rsidP="007F58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 w:name="_Toc517378717"/>
      <w:bookmarkStart w:id="10" w:name="_Toc517378620"/>
      <w:bookmarkStart w:id="11" w:name="_Toc517378699"/>
      <w:bookmarkStart w:id="12" w:name="_Toc517378782"/>
      <w:r>
        <w:rPr>
          <w:i/>
          <w:lang w:eastAsia="ja-JP"/>
        </w:rPr>
        <w:t>Next</w:t>
      </w:r>
      <w:r w:rsidRPr="0036292A">
        <w:rPr>
          <w:rFonts w:hint="eastAsia"/>
          <w:i/>
          <w:lang w:eastAsia="ja-JP"/>
        </w:rPr>
        <w:t xml:space="preserve"> Text Proposal</w:t>
      </w:r>
      <w:r>
        <w:rPr>
          <w:i/>
          <w:lang w:eastAsia="ja-JP"/>
        </w:rPr>
        <w:t xml:space="preserve"> to TS 38.473</w:t>
      </w:r>
      <w:bookmarkStart w:id="13" w:name="_Toc525680077"/>
    </w:p>
    <w:bookmarkEnd w:id="13"/>
    <w:p w:rsidR="00B84DBF" w:rsidRDefault="00B84DBF" w:rsidP="00B84DBF">
      <w:pPr>
        <w:rPr>
          <w:lang w:eastAsia="zh-CN"/>
        </w:rPr>
      </w:pPr>
    </w:p>
    <w:p w:rsidR="00741295" w:rsidRPr="00947439" w:rsidRDefault="00741295" w:rsidP="00741295">
      <w:pPr>
        <w:pStyle w:val="PL"/>
        <w:outlineLvl w:val="3"/>
      </w:pPr>
      <w:r w:rsidRPr="00947439">
        <w:t>-- C</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Cancel-all-Warning-Messages-Indicator ::= ENUMERATED {true,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Candidate-SpCell-Item ::= SEQUENCE {</w:t>
      </w:r>
    </w:p>
    <w:p w:rsidR="00741295" w:rsidRPr="00947439" w:rsidRDefault="00741295" w:rsidP="00741295">
      <w:pPr>
        <w:pStyle w:val="PL"/>
        <w:rPr>
          <w:rFonts w:eastAsia="SimSun"/>
        </w:rPr>
      </w:pPr>
      <w:r w:rsidRPr="00947439">
        <w:rPr>
          <w:rFonts w:eastAsia="SimSun"/>
        </w:rPr>
        <w:tab/>
        <w:t>candidate-SpCell-ID</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iE-Extensions</w:t>
      </w:r>
      <w:r w:rsidRPr="00947439">
        <w:rPr>
          <w:rFonts w:eastAsia="SimSun"/>
        </w:rPr>
        <w:tab/>
        <w:t>ProtocolExtensionContainer { { Candidate-SpCell-ItemExtIEs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Candidate-SpCell-ItemExtIEs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 ::= CHOICE {</w:t>
      </w:r>
    </w:p>
    <w:p w:rsidR="00741295" w:rsidRPr="00947439" w:rsidRDefault="00741295" w:rsidP="00741295">
      <w:pPr>
        <w:pStyle w:val="PL"/>
        <w:rPr>
          <w:noProof w:val="0"/>
        </w:rPr>
      </w:pPr>
      <w:r w:rsidRPr="00947439">
        <w:rPr>
          <w:noProof w:val="0"/>
        </w:rPr>
        <w:tab/>
        <w:t>radioNetwork</w:t>
      </w:r>
      <w:r w:rsidRPr="00947439">
        <w:rPr>
          <w:noProof w:val="0"/>
        </w:rPr>
        <w:tab/>
      </w:r>
      <w:r w:rsidRPr="00947439">
        <w:rPr>
          <w:noProof w:val="0"/>
        </w:rPr>
        <w:tab/>
        <w:t>CauseRadioNetwork,</w:t>
      </w:r>
    </w:p>
    <w:p w:rsidR="00741295" w:rsidRPr="00947439" w:rsidRDefault="00741295" w:rsidP="00741295">
      <w:pPr>
        <w:pStyle w:val="PL"/>
        <w:rPr>
          <w:noProof w:val="0"/>
        </w:rPr>
      </w:pPr>
      <w:r w:rsidRPr="00947439">
        <w:rPr>
          <w:noProof w:val="0"/>
        </w:rPr>
        <w:tab/>
        <w:t>transport</w:t>
      </w:r>
      <w:r w:rsidRPr="00947439">
        <w:rPr>
          <w:noProof w:val="0"/>
        </w:rPr>
        <w:tab/>
      </w:r>
      <w:r w:rsidRPr="00947439">
        <w:rPr>
          <w:noProof w:val="0"/>
        </w:rPr>
        <w:tab/>
      </w:r>
      <w:r w:rsidRPr="00947439">
        <w:rPr>
          <w:noProof w:val="0"/>
        </w:rPr>
        <w:tab/>
        <w:t>CauseTransport,</w:t>
      </w:r>
    </w:p>
    <w:p w:rsidR="00741295" w:rsidRPr="00947439" w:rsidRDefault="00741295" w:rsidP="00741295">
      <w:pPr>
        <w:pStyle w:val="PL"/>
        <w:rPr>
          <w:noProof w:val="0"/>
        </w:rPr>
      </w:pPr>
      <w:r w:rsidRPr="00947439">
        <w:rPr>
          <w:noProof w:val="0"/>
        </w:rPr>
        <w:tab/>
        <w:t>protocol</w:t>
      </w:r>
      <w:r w:rsidRPr="00947439">
        <w:rPr>
          <w:noProof w:val="0"/>
        </w:rPr>
        <w:tab/>
      </w:r>
      <w:r w:rsidRPr="00947439">
        <w:rPr>
          <w:noProof w:val="0"/>
        </w:rPr>
        <w:tab/>
      </w:r>
      <w:r w:rsidRPr="00947439">
        <w:rPr>
          <w:noProof w:val="0"/>
        </w:rPr>
        <w:tab/>
        <w:t>CauseProtocol,</w:t>
      </w:r>
    </w:p>
    <w:p w:rsidR="00741295" w:rsidRPr="00947439" w:rsidRDefault="00741295" w:rsidP="00741295">
      <w:pPr>
        <w:pStyle w:val="PL"/>
        <w:rPr>
          <w:noProof w:val="0"/>
        </w:rPr>
      </w:pPr>
      <w:r w:rsidRPr="00947439">
        <w:rPr>
          <w:noProof w:val="0"/>
        </w:rPr>
        <w:tab/>
        <w:t>misc</w:t>
      </w:r>
      <w:r w:rsidRPr="00947439">
        <w:rPr>
          <w:noProof w:val="0"/>
        </w:rPr>
        <w:tab/>
      </w:r>
      <w:r w:rsidRPr="00947439">
        <w:rPr>
          <w:noProof w:val="0"/>
        </w:rPr>
        <w:tab/>
      </w:r>
      <w:r w:rsidRPr="00947439">
        <w:rPr>
          <w:noProof w:val="0"/>
        </w:rPr>
        <w:tab/>
      </w:r>
      <w:r w:rsidRPr="00947439">
        <w:rPr>
          <w:noProof w:val="0"/>
        </w:rPr>
        <w:tab/>
        <w:t>CauseMisc,</w:t>
      </w:r>
    </w:p>
    <w:p w:rsidR="00741295" w:rsidRPr="00947439" w:rsidRDefault="00741295" w:rsidP="00741295">
      <w:pPr>
        <w:pStyle w:val="PL"/>
        <w:rPr>
          <w:noProof w:val="0"/>
        </w:rPr>
      </w:pPr>
      <w:r w:rsidRPr="00947439">
        <w:rPr>
          <w:noProof w:val="0"/>
        </w:rPr>
        <w:tab/>
        <w:t>choice-extension</w:t>
      </w:r>
      <w:r w:rsidRPr="00947439">
        <w:rPr>
          <w:noProof w:val="0"/>
        </w:rPr>
        <w:tab/>
        <w:t>ProtocolIE-SingleContainer { { Cause-ExtIEs} }</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Cause-ExtIEs F1AP-PROTOCOL-IES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CauseMisc ::= ENUMERATED {</w:t>
      </w:r>
    </w:p>
    <w:p w:rsidR="00741295" w:rsidRPr="00947439" w:rsidRDefault="00741295" w:rsidP="00741295">
      <w:pPr>
        <w:pStyle w:val="PL"/>
        <w:rPr>
          <w:noProof w:val="0"/>
        </w:rPr>
      </w:pPr>
      <w:r w:rsidRPr="00947439">
        <w:rPr>
          <w:noProof w:val="0"/>
        </w:rPr>
        <w:tab/>
        <w:t>control-processing-overload,</w:t>
      </w:r>
    </w:p>
    <w:p w:rsidR="00741295" w:rsidRPr="00947439" w:rsidRDefault="00741295" w:rsidP="00741295">
      <w:pPr>
        <w:pStyle w:val="PL"/>
        <w:rPr>
          <w:noProof w:val="0"/>
        </w:rPr>
      </w:pPr>
      <w:r w:rsidRPr="00947439">
        <w:rPr>
          <w:noProof w:val="0"/>
        </w:rPr>
        <w:tab/>
        <w:t>not-enough-user-plane-processing-resources,</w:t>
      </w:r>
    </w:p>
    <w:p w:rsidR="00741295" w:rsidRPr="00947439" w:rsidRDefault="00741295" w:rsidP="00741295">
      <w:pPr>
        <w:pStyle w:val="PL"/>
        <w:rPr>
          <w:noProof w:val="0"/>
        </w:rPr>
      </w:pPr>
      <w:r w:rsidRPr="00947439">
        <w:rPr>
          <w:noProof w:val="0"/>
        </w:rPr>
        <w:tab/>
        <w:t>hardware-failure,</w:t>
      </w:r>
    </w:p>
    <w:p w:rsidR="00741295" w:rsidRPr="00947439" w:rsidRDefault="00741295" w:rsidP="00741295">
      <w:pPr>
        <w:pStyle w:val="PL"/>
        <w:rPr>
          <w:noProof w:val="0"/>
        </w:rPr>
      </w:pPr>
      <w:r w:rsidRPr="00947439">
        <w:rPr>
          <w:noProof w:val="0"/>
        </w:rPr>
        <w:tab/>
        <w:t>om-intervention,</w:t>
      </w:r>
    </w:p>
    <w:p w:rsidR="00741295" w:rsidRPr="00947439" w:rsidRDefault="00741295" w:rsidP="00741295">
      <w:pPr>
        <w:pStyle w:val="PL"/>
        <w:rPr>
          <w:noProof w:val="0"/>
        </w:rPr>
      </w:pPr>
      <w:r w:rsidRPr="00947439">
        <w:rPr>
          <w:noProof w:val="0"/>
        </w:rPr>
        <w:tab/>
        <w:t>unspecified,</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CauseProtocol ::= ENUMERATED {</w:t>
      </w:r>
    </w:p>
    <w:p w:rsidR="00741295" w:rsidRPr="00947439" w:rsidRDefault="00741295" w:rsidP="00741295">
      <w:pPr>
        <w:pStyle w:val="PL"/>
        <w:rPr>
          <w:noProof w:val="0"/>
        </w:rPr>
      </w:pPr>
      <w:r w:rsidRPr="00947439">
        <w:rPr>
          <w:noProof w:val="0"/>
        </w:rPr>
        <w:tab/>
        <w:t>transfer-syntax-error,</w:t>
      </w:r>
    </w:p>
    <w:p w:rsidR="00741295" w:rsidRPr="00947439" w:rsidRDefault="00741295" w:rsidP="00741295">
      <w:pPr>
        <w:pStyle w:val="PL"/>
        <w:rPr>
          <w:noProof w:val="0"/>
        </w:rPr>
      </w:pPr>
      <w:r w:rsidRPr="00947439">
        <w:rPr>
          <w:noProof w:val="0"/>
        </w:rPr>
        <w:tab/>
        <w:t>abstract-syntax-error-reject,</w:t>
      </w:r>
    </w:p>
    <w:p w:rsidR="00741295" w:rsidRPr="00947439" w:rsidRDefault="00741295" w:rsidP="00741295">
      <w:pPr>
        <w:pStyle w:val="PL"/>
        <w:rPr>
          <w:noProof w:val="0"/>
        </w:rPr>
      </w:pPr>
      <w:r w:rsidRPr="00947439">
        <w:rPr>
          <w:noProof w:val="0"/>
        </w:rPr>
        <w:tab/>
        <w:t>abstract-syntax-error-ignore-and-notify,</w:t>
      </w:r>
    </w:p>
    <w:p w:rsidR="00741295" w:rsidRPr="00947439" w:rsidRDefault="00741295" w:rsidP="00741295">
      <w:pPr>
        <w:pStyle w:val="PL"/>
        <w:rPr>
          <w:noProof w:val="0"/>
        </w:rPr>
      </w:pPr>
      <w:r w:rsidRPr="00947439">
        <w:rPr>
          <w:noProof w:val="0"/>
        </w:rPr>
        <w:tab/>
        <w:t>message-not-compatible-with-receiver-state,</w:t>
      </w:r>
    </w:p>
    <w:p w:rsidR="00741295" w:rsidRPr="00947439" w:rsidRDefault="00741295" w:rsidP="00741295">
      <w:pPr>
        <w:pStyle w:val="PL"/>
        <w:rPr>
          <w:noProof w:val="0"/>
        </w:rPr>
      </w:pPr>
      <w:r w:rsidRPr="00947439">
        <w:rPr>
          <w:noProof w:val="0"/>
        </w:rPr>
        <w:tab/>
        <w:t>semantic-error,</w:t>
      </w:r>
    </w:p>
    <w:p w:rsidR="00741295" w:rsidRPr="00947439" w:rsidRDefault="00741295" w:rsidP="00741295">
      <w:pPr>
        <w:pStyle w:val="PL"/>
        <w:rPr>
          <w:noProof w:val="0"/>
        </w:rPr>
      </w:pPr>
      <w:r w:rsidRPr="00947439">
        <w:rPr>
          <w:noProof w:val="0"/>
        </w:rPr>
        <w:tab/>
        <w:t>abstract-syntax-error-falsely-constructed-message,</w:t>
      </w:r>
    </w:p>
    <w:p w:rsidR="00741295" w:rsidRPr="00947439" w:rsidRDefault="00741295" w:rsidP="00741295">
      <w:pPr>
        <w:pStyle w:val="PL"/>
        <w:rPr>
          <w:noProof w:val="0"/>
        </w:rPr>
      </w:pPr>
      <w:r w:rsidRPr="00947439">
        <w:rPr>
          <w:noProof w:val="0"/>
        </w:rPr>
        <w:tab/>
        <w:t>unspecified,</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CauseRadioNetwork ::= ENUMERATED {</w:t>
      </w:r>
    </w:p>
    <w:p w:rsidR="00741295" w:rsidRPr="00947439" w:rsidRDefault="00741295" w:rsidP="00741295">
      <w:pPr>
        <w:pStyle w:val="PL"/>
        <w:rPr>
          <w:rFonts w:eastAsia="SimSun"/>
        </w:rPr>
      </w:pPr>
      <w:r w:rsidRPr="00947439">
        <w:rPr>
          <w:noProof w:val="0"/>
        </w:rPr>
        <w:tab/>
        <w:t>unspecified,</w:t>
      </w:r>
    </w:p>
    <w:p w:rsidR="00741295" w:rsidRPr="00947439" w:rsidRDefault="00741295" w:rsidP="00741295">
      <w:pPr>
        <w:pStyle w:val="PL"/>
        <w:rPr>
          <w:rFonts w:eastAsia="SimSun"/>
        </w:rPr>
      </w:pPr>
      <w:r w:rsidRPr="00947439">
        <w:rPr>
          <w:rFonts w:eastAsia="SimSun"/>
        </w:rPr>
        <w:tab/>
        <w:t>rl-failure-rlc,</w:t>
      </w:r>
    </w:p>
    <w:p w:rsidR="00741295" w:rsidRPr="00947439" w:rsidRDefault="00741295" w:rsidP="00741295">
      <w:pPr>
        <w:pStyle w:val="PL"/>
        <w:rPr>
          <w:rFonts w:eastAsia="SimSun"/>
        </w:rPr>
      </w:pPr>
      <w:r w:rsidRPr="00947439">
        <w:rPr>
          <w:rFonts w:eastAsia="SimSun"/>
        </w:rPr>
        <w:tab/>
        <w:t>unknown-or-already-allocated-gnb-cu-ue-f1ap-id,</w:t>
      </w:r>
    </w:p>
    <w:p w:rsidR="00741295" w:rsidRPr="00947439" w:rsidRDefault="00741295" w:rsidP="00741295">
      <w:pPr>
        <w:pStyle w:val="PL"/>
        <w:rPr>
          <w:rFonts w:eastAsia="SimSun"/>
        </w:rPr>
      </w:pPr>
      <w:r w:rsidRPr="00947439">
        <w:rPr>
          <w:rFonts w:eastAsia="SimSun"/>
        </w:rPr>
        <w:tab/>
        <w:t>unknown-or-already-allocated-gnb-du-ue-f1ap-id,</w:t>
      </w:r>
    </w:p>
    <w:p w:rsidR="00741295" w:rsidRPr="00947439" w:rsidRDefault="00741295" w:rsidP="00741295">
      <w:pPr>
        <w:pStyle w:val="PL"/>
        <w:rPr>
          <w:rFonts w:eastAsia="SimSun"/>
        </w:rPr>
      </w:pPr>
      <w:r w:rsidRPr="00947439">
        <w:rPr>
          <w:rFonts w:eastAsia="SimSun"/>
        </w:rPr>
        <w:tab/>
        <w:t>unknown-or-inconsistent-pair-of-ue-f1ap-id,</w:t>
      </w:r>
    </w:p>
    <w:p w:rsidR="00741295" w:rsidRPr="00947439" w:rsidRDefault="00741295" w:rsidP="00741295">
      <w:pPr>
        <w:pStyle w:val="PL"/>
        <w:rPr>
          <w:rFonts w:eastAsia="SimSun"/>
        </w:rPr>
      </w:pPr>
      <w:r w:rsidRPr="00947439">
        <w:rPr>
          <w:rFonts w:eastAsia="SimSun"/>
        </w:rPr>
        <w:tab/>
        <w:t>interaction-with-other-procedure,</w:t>
      </w:r>
    </w:p>
    <w:p w:rsidR="00741295" w:rsidRPr="00947439" w:rsidRDefault="00741295" w:rsidP="00741295">
      <w:pPr>
        <w:pStyle w:val="PL"/>
        <w:rPr>
          <w:rFonts w:eastAsia="SimSun"/>
        </w:rPr>
      </w:pPr>
      <w:r w:rsidRPr="00947439">
        <w:rPr>
          <w:rFonts w:eastAsia="SimSun"/>
        </w:rPr>
        <w:tab/>
        <w:t>not-supported-qci-Value,</w:t>
      </w:r>
    </w:p>
    <w:p w:rsidR="00741295" w:rsidRPr="00947439" w:rsidRDefault="00741295" w:rsidP="00741295">
      <w:pPr>
        <w:pStyle w:val="PL"/>
        <w:rPr>
          <w:rFonts w:eastAsia="SimSun"/>
        </w:rPr>
      </w:pPr>
      <w:r w:rsidRPr="00947439">
        <w:rPr>
          <w:rFonts w:eastAsia="SimSun"/>
        </w:rPr>
        <w:tab/>
        <w:t>action-desirable-for-radio-reasons,</w:t>
      </w:r>
    </w:p>
    <w:p w:rsidR="00741295" w:rsidRPr="00947439" w:rsidRDefault="00741295" w:rsidP="00741295">
      <w:pPr>
        <w:pStyle w:val="PL"/>
        <w:rPr>
          <w:rFonts w:eastAsia="SimSun"/>
        </w:rPr>
      </w:pPr>
      <w:r w:rsidRPr="00947439">
        <w:rPr>
          <w:rFonts w:eastAsia="SimSun"/>
        </w:rPr>
        <w:tab/>
        <w:t>no-radio-resources-available,</w:t>
      </w:r>
    </w:p>
    <w:p w:rsidR="00741295" w:rsidRPr="00947439" w:rsidRDefault="00741295" w:rsidP="00741295">
      <w:pPr>
        <w:pStyle w:val="PL"/>
        <w:rPr>
          <w:rFonts w:eastAsia="SimSun"/>
        </w:rPr>
      </w:pPr>
      <w:r w:rsidRPr="00947439">
        <w:rPr>
          <w:rFonts w:eastAsia="SimSun"/>
        </w:rPr>
        <w:tab/>
        <w:t>procedure-cancelled,</w:t>
      </w:r>
    </w:p>
    <w:p w:rsidR="00741295" w:rsidRPr="00947439" w:rsidRDefault="00741295" w:rsidP="00741295">
      <w:pPr>
        <w:pStyle w:val="PL"/>
        <w:rPr>
          <w:noProof w:val="0"/>
        </w:rPr>
      </w:pPr>
      <w:r w:rsidRPr="00947439">
        <w:rPr>
          <w:rFonts w:eastAsia="SimSun"/>
        </w:rPr>
        <w:tab/>
        <w:t>normal-release,</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ab/>
        <w:t>cell-not-available,</w:t>
      </w:r>
    </w:p>
    <w:p w:rsidR="00741295" w:rsidRPr="00947439" w:rsidRDefault="00741295" w:rsidP="00741295">
      <w:pPr>
        <w:pStyle w:val="PL"/>
        <w:rPr>
          <w:noProof w:val="0"/>
        </w:rPr>
      </w:pPr>
      <w:r w:rsidRPr="00947439">
        <w:rPr>
          <w:noProof w:val="0"/>
        </w:rPr>
        <w:tab/>
        <w:t>rl-failure-others,</w:t>
      </w:r>
    </w:p>
    <w:p w:rsidR="00741295" w:rsidRPr="00947439" w:rsidRDefault="00741295" w:rsidP="00741295">
      <w:pPr>
        <w:pStyle w:val="PL"/>
        <w:rPr>
          <w:noProof w:val="0"/>
        </w:rPr>
      </w:pPr>
      <w:r w:rsidRPr="00947439">
        <w:rPr>
          <w:noProof w:val="0"/>
        </w:rPr>
        <w:tab/>
        <w:t>ue-rejection,</w:t>
      </w:r>
    </w:p>
    <w:p w:rsidR="00741295" w:rsidRPr="00947439" w:rsidRDefault="00741295" w:rsidP="00741295">
      <w:pPr>
        <w:pStyle w:val="PL"/>
        <w:rPr>
          <w:noProof w:val="0"/>
        </w:rPr>
      </w:pPr>
      <w:r w:rsidRPr="00947439">
        <w:rPr>
          <w:noProof w:val="0"/>
        </w:rPr>
        <w:tab/>
        <w:t>resources-not-available-for-the-slice,</w:t>
      </w:r>
    </w:p>
    <w:p w:rsidR="00741295" w:rsidRPr="00947439" w:rsidRDefault="00741295" w:rsidP="00741295">
      <w:pPr>
        <w:pStyle w:val="PL"/>
        <w:rPr>
          <w:noProof w:val="0"/>
        </w:rPr>
      </w:pPr>
      <w:r w:rsidRPr="00947439">
        <w:rPr>
          <w:noProof w:val="0"/>
        </w:rPr>
        <w:tab/>
        <w:t>amf-initiated-abnormal-release,</w:t>
      </w:r>
    </w:p>
    <w:p w:rsidR="00741295" w:rsidRPr="00947439" w:rsidRDefault="00741295" w:rsidP="00741295">
      <w:pPr>
        <w:pStyle w:val="PL"/>
        <w:rPr>
          <w:noProof w:val="0"/>
        </w:rPr>
      </w:pPr>
      <w:r w:rsidRPr="00947439">
        <w:rPr>
          <w:noProof w:val="0"/>
        </w:rPr>
        <w:lastRenderedPageBreak/>
        <w:tab/>
        <w:t>release-due-to-pre-emption,</w:t>
      </w:r>
    </w:p>
    <w:p w:rsidR="00741295" w:rsidRPr="00947439" w:rsidRDefault="00741295" w:rsidP="00741295">
      <w:pPr>
        <w:pStyle w:val="PL"/>
        <w:rPr>
          <w:noProof w:val="0"/>
        </w:rPr>
      </w:pPr>
      <w:r w:rsidRPr="00947439">
        <w:rPr>
          <w:noProof w:val="0"/>
        </w:rPr>
        <w:tab/>
        <w:t>plmn-not-served-by-the-gNB-CU</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CauseTransport ::= ENUMERATED {</w:t>
      </w:r>
    </w:p>
    <w:p w:rsidR="00741295" w:rsidRPr="00947439" w:rsidRDefault="00741295" w:rsidP="00741295">
      <w:pPr>
        <w:pStyle w:val="PL"/>
        <w:rPr>
          <w:rFonts w:eastAsia="SimSun"/>
        </w:rPr>
      </w:pPr>
      <w:r w:rsidRPr="00947439">
        <w:rPr>
          <w:noProof w:val="0"/>
        </w:rPr>
        <w:tab/>
        <w:t>unspecified,</w:t>
      </w:r>
    </w:p>
    <w:p w:rsidR="00741295" w:rsidRPr="00947439" w:rsidRDefault="00741295" w:rsidP="00741295">
      <w:pPr>
        <w:pStyle w:val="PL"/>
        <w:rPr>
          <w:noProof w:val="0"/>
        </w:rPr>
      </w:pPr>
      <w:r w:rsidRPr="00947439">
        <w:rPr>
          <w:rFonts w:eastAsia="SimSun"/>
        </w:rPr>
        <w:tab/>
        <w:t>transport-resource-unavailable,</w:t>
      </w:r>
    </w:p>
    <w:p w:rsidR="00741295" w:rsidRDefault="00741295" w:rsidP="00741295">
      <w:pPr>
        <w:pStyle w:val="PL"/>
        <w:rPr>
          <w:ins w:id="14" w:author="Nokia" w:date="2019-09-30T16:45:00Z"/>
          <w:noProof w:val="0"/>
        </w:rPr>
      </w:pPr>
      <w:r w:rsidRPr="00947439">
        <w:rPr>
          <w:noProof w:val="0"/>
        </w:rPr>
        <w:tab/>
        <w:t>...</w:t>
      </w:r>
      <w:ins w:id="15" w:author="Nokia" w:date="2019-09-30T16:45:00Z">
        <w:r>
          <w:rPr>
            <w:noProof w:val="0"/>
          </w:rPr>
          <w:t>,</w:t>
        </w:r>
      </w:ins>
    </w:p>
    <w:p w:rsidR="00741295" w:rsidRPr="00947439" w:rsidRDefault="00741295" w:rsidP="00741295">
      <w:pPr>
        <w:pStyle w:val="PL"/>
        <w:rPr>
          <w:noProof w:val="0"/>
        </w:rPr>
      </w:pPr>
      <w:ins w:id="16" w:author="Nokia" w:date="2019-09-30T16:45:00Z">
        <w:r>
          <w:rPr>
            <w:noProof w:val="0"/>
          </w:rPr>
          <w:tab/>
          <w:t>gtp-error</w:t>
        </w:r>
      </w:ins>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rFonts w:eastAsia="SimSun"/>
        </w:rPr>
      </w:pPr>
    </w:p>
    <w:p w:rsidR="00741295" w:rsidRPr="00947439" w:rsidRDefault="00741295" w:rsidP="00741295">
      <w:pPr>
        <w:pStyle w:val="PL"/>
      </w:pPr>
      <w:r w:rsidRPr="00947439">
        <w:rPr>
          <w:noProof w:val="0"/>
        </w:rPr>
        <w:t>CellGroupConfig ::= OCTET STRING</w:t>
      </w:r>
    </w:p>
    <w:p w:rsidR="00741295" w:rsidRPr="00947439" w:rsidRDefault="00741295" w:rsidP="00741295">
      <w:pPr>
        <w:pStyle w:val="PL"/>
      </w:pPr>
    </w:p>
    <w:p w:rsidR="00741295" w:rsidRPr="00947439" w:rsidRDefault="00741295" w:rsidP="00741295">
      <w:pPr>
        <w:pStyle w:val="PL"/>
      </w:pPr>
      <w:r w:rsidRPr="00947439">
        <w:t>Cell-Direction ::= ENUMERATED {dl-only, ul-only}</w:t>
      </w:r>
    </w:p>
    <w:p w:rsidR="00741295" w:rsidRPr="00947439" w:rsidRDefault="00741295" w:rsidP="00741295">
      <w:pPr>
        <w:pStyle w:val="PL"/>
      </w:pPr>
    </w:p>
    <w:p w:rsidR="00741295" w:rsidRPr="00947439" w:rsidRDefault="00741295" w:rsidP="00741295">
      <w:pPr>
        <w:pStyle w:val="PL"/>
        <w:rPr>
          <w:rFonts w:eastAsia="SimSun"/>
        </w:rPr>
      </w:pPr>
      <w:r w:rsidRPr="00947439">
        <w:rPr>
          <w:rFonts w:eastAsia="SimSun"/>
        </w:rPr>
        <w:t>Cells-Failed-to-be-Activated-List-Item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cause</w:t>
      </w:r>
      <w:r w:rsidRPr="00947439">
        <w:rPr>
          <w:rFonts w:eastAsia="SimSun"/>
        </w:rPr>
        <w:tab/>
      </w:r>
      <w:r w:rsidRPr="00947439">
        <w:rPr>
          <w:rFonts w:eastAsia="SimSun"/>
        </w:rPr>
        <w:tab/>
      </w:r>
      <w:r w:rsidRPr="00947439">
        <w:rPr>
          <w:rFonts w:eastAsia="SimSun"/>
        </w:rPr>
        <w:tab/>
      </w:r>
      <w:r w:rsidRPr="00947439">
        <w:rPr>
          <w:rFonts w:eastAsia="SimSun"/>
        </w:rPr>
        <w:tab/>
        <w:t>Cause,</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Cells-Failed-to-be-Activated-List-ItemExtIEs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Cells-Failed-to-be-Activated-List-ItemExtIEs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Cells-Status-Item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Cells-Status-ItemExtIEs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Cells-To-Be-Broadcast-Item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Cells-To-Be-Broadcast-ItemExtIEs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Cells-To-Be-Broadcast-ItemExtIEs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Cells-Broadcast-Completed-Item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Cells-Broadcast-Completed-ItemExtIEs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Cells-Broadcast-Completed-ItemExtIEs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Broadcast-To-Be-Cancelled-Item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Broadcast-To-Be-Cancelled-ItemExtIEs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Broadcast-To-Be-Cancelled-ItemExtIEs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Cells-Broadcast-Cancelled-Item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numberOfBroadcasts</w:t>
      </w:r>
      <w:r w:rsidRPr="00947439">
        <w:rPr>
          <w:rFonts w:eastAsia="SimSun"/>
        </w:rPr>
        <w:tab/>
        <w:t>NumberOfBroadcasts,</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Cells-Broadcast-Cancelled-ItemExtIEs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lastRenderedPageBreak/>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Cells-Broadcast-Cancelled-ItemExtIEs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nRPCI</w:t>
      </w:r>
      <w:r w:rsidRPr="00947439">
        <w:rPr>
          <w:rFonts w:eastAsia="SimSun"/>
        </w:rPr>
        <w:tab/>
      </w:r>
      <w:r w:rsidRPr="00947439">
        <w:rPr>
          <w:rFonts w:eastAsia="SimSun"/>
        </w:rPr>
        <w:tab/>
        <w:t>NRPCI</w:t>
      </w:r>
      <w:r w:rsidRPr="00947439">
        <w:rPr>
          <w:rFonts w:eastAsia="SimSun"/>
        </w:rPr>
        <w:tab/>
      </w:r>
      <w:r w:rsidRPr="00947439">
        <w:rPr>
          <w:rFonts w:eastAsia="SimSun"/>
        </w:rPr>
        <w:tab/>
        <w:t>OPTIONAL,</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Cells-to-be-Activated-List-ItemExtIEs}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 ID id-gNB-CUSystemInformation</w:t>
      </w:r>
      <w:r w:rsidRPr="00947439">
        <w:rPr>
          <w:rFonts w:eastAsia="SimSun"/>
        </w:rPr>
        <w:tab/>
      </w:r>
      <w:r w:rsidRPr="00947439">
        <w:rPr>
          <w:rFonts w:eastAsia="SimSun"/>
        </w:rPr>
        <w:tab/>
      </w:r>
      <w:r w:rsidRPr="00947439">
        <w:rPr>
          <w:rFonts w:eastAsia="SimSun"/>
        </w:rPr>
        <w:tab/>
        <w:t>CRITICALITY reject</w:t>
      </w:r>
      <w:r w:rsidRPr="00947439">
        <w:rPr>
          <w:rFonts w:eastAsia="SimSun"/>
        </w:rPr>
        <w:tab/>
        <w:t>EXTENSION GNB-CUSystemInformation</w:t>
      </w:r>
      <w:r w:rsidRPr="00947439">
        <w:rPr>
          <w:rFonts w:eastAsia="SimSun"/>
        </w:rPr>
        <w:tab/>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 ID id-AvailablePLMNList</w:t>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EXTENSION AvailablePLMNList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 ID id-ExtendedAvailablePLMN-List</w:t>
      </w:r>
      <w:r w:rsidRPr="00947439">
        <w:rPr>
          <w:rFonts w:eastAsia="SimSun"/>
        </w:rPr>
        <w:tab/>
      </w:r>
      <w:r w:rsidRPr="00947439">
        <w:rPr>
          <w:rFonts w:eastAsia="SimSun"/>
        </w:rPr>
        <w:tab/>
        <w:t>CRITICALITY ignore</w:t>
      </w:r>
      <w:r w:rsidRPr="00947439">
        <w:rPr>
          <w:rFonts w:eastAsia="SimSun"/>
        </w:rPr>
        <w:tab/>
        <w:t>EXTENSION ExtendedAvailablePLMN-List</w:t>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Cells-to-be-Deactivated-List-Item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Cells-to-be-Deactivated-List-ItemExtIEs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Cells-to-be-Deactivated-List-ItemExtIEs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Cells-to-be-Barred-Item::=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cellBarred</w:t>
      </w:r>
      <w:r w:rsidRPr="00947439">
        <w:rPr>
          <w:rFonts w:eastAsia="SimSun"/>
        </w:rPr>
        <w:tab/>
      </w:r>
      <w:r w:rsidRPr="00947439">
        <w:rPr>
          <w:rFonts w:eastAsia="SimSun"/>
        </w:rPr>
        <w:tab/>
        <w:t>CellBarred,</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Cells-to-be-Barred-Item-ExtIEs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Cells-to-be-Barred-Item-ExtIEs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CellBarred</w:t>
      </w:r>
      <w:r w:rsidRPr="00947439">
        <w:rPr>
          <w:rFonts w:eastAsia="SimSun"/>
        </w:rPr>
        <w:tab/>
        <w:t>::=</w:t>
      </w:r>
      <w:r w:rsidRPr="00947439">
        <w:rPr>
          <w:rFonts w:eastAsia="SimSun"/>
        </w:rPr>
        <w:tab/>
        <w:t>ENUMERATED {barred, not-barred,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CellSize ::= ENUMERATED {verysmall, small, medium, large,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CellType ::= SEQUENCE {</w:t>
      </w:r>
    </w:p>
    <w:p w:rsidR="00741295" w:rsidRPr="00947439" w:rsidRDefault="00741295" w:rsidP="00741295">
      <w:pPr>
        <w:pStyle w:val="PL"/>
        <w:rPr>
          <w:rFonts w:eastAsia="SimSun"/>
        </w:rPr>
      </w:pPr>
      <w:r w:rsidRPr="00947439">
        <w:rPr>
          <w:rFonts w:eastAsia="SimSun"/>
        </w:rPr>
        <w:tab/>
        <w:t>cellSize</w:t>
      </w:r>
      <w:r w:rsidRPr="00947439">
        <w:rPr>
          <w:rFonts w:eastAsia="SimSun"/>
        </w:rPr>
        <w:tab/>
      </w:r>
      <w:r w:rsidRPr="00947439">
        <w:rPr>
          <w:rFonts w:eastAsia="SimSun"/>
        </w:rPr>
        <w:tab/>
        <w:t>CellSize,</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CellType-ExtIEs 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CellULConfigured ::=  ENUMERATED {none, ul, sul, ul-and-sul,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CNUEPagingIdentity ::= CHOICE {</w:t>
      </w:r>
    </w:p>
    <w:p w:rsidR="00741295" w:rsidRPr="00947439" w:rsidRDefault="00741295" w:rsidP="00741295">
      <w:pPr>
        <w:pStyle w:val="PL"/>
        <w:rPr>
          <w:rFonts w:eastAsia="SimSun"/>
        </w:rPr>
      </w:pPr>
      <w:r w:rsidRPr="00947439">
        <w:rPr>
          <w:rFonts w:eastAsia="SimSun"/>
        </w:rPr>
        <w:tab/>
        <w:t>fiveG-S-TMSI</w:t>
      </w:r>
      <w:r w:rsidRPr="00947439">
        <w:rPr>
          <w:rFonts w:eastAsia="SimSun"/>
        </w:rPr>
        <w:tab/>
      </w:r>
      <w:r w:rsidRPr="00947439">
        <w:rPr>
          <w:rFonts w:eastAsia="SimSun"/>
        </w:rPr>
        <w:tab/>
      </w:r>
      <w:r w:rsidRPr="00947439">
        <w:rPr>
          <w:rFonts w:eastAsia="SimSun"/>
        </w:rPr>
        <w:tab/>
        <w:t>BIT STRING (SIZE(48)),</w:t>
      </w:r>
    </w:p>
    <w:p w:rsidR="00741295" w:rsidRPr="00947439" w:rsidRDefault="00741295" w:rsidP="00741295">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CNUEPagingIdentity-ExtIEs } }</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CNUEPagingIdentity-ExtIEs </w:t>
      </w:r>
      <w:r w:rsidRPr="00947439">
        <w:rPr>
          <w:snapToGrid w:val="0"/>
        </w:rPr>
        <w:t xml:space="preserve">F1AP-PROTOCOL-IES </w:t>
      </w:r>
      <w:r w:rsidRPr="00947439">
        <w:rPr>
          <w:rFonts w:eastAsia="SimSun"/>
        </w:rPr>
        <w:t>::=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CP-TransportLayerAddress ::= CHOICE {</w:t>
      </w:r>
    </w:p>
    <w:p w:rsidR="00741295" w:rsidRPr="00947439" w:rsidRDefault="00741295" w:rsidP="00741295">
      <w:pPr>
        <w:pStyle w:val="PL"/>
        <w:rPr>
          <w:rFonts w:eastAsia="SimSun"/>
        </w:rPr>
      </w:pPr>
      <w:r w:rsidRPr="00947439">
        <w:rPr>
          <w:rFonts w:eastAsia="SimSun"/>
        </w:rPr>
        <w:tab/>
        <w:t>endpoint-IP-address</w:t>
      </w:r>
      <w:r w:rsidRPr="00947439">
        <w:rPr>
          <w:rFonts w:eastAsia="SimSun"/>
        </w:rPr>
        <w:tab/>
      </w:r>
      <w:r w:rsidRPr="00947439">
        <w:rPr>
          <w:rFonts w:eastAsia="SimSun"/>
        </w:rPr>
        <w:tab/>
      </w:r>
      <w:r w:rsidRPr="00947439">
        <w:rPr>
          <w:rFonts w:eastAsia="SimSun"/>
        </w:rPr>
        <w:tab/>
      </w:r>
      <w:r w:rsidRPr="00947439">
        <w:rPr>
          <w:rFonts w:eastAsia="SimSun"/>
        </w:rPr>
        <w:tab/>
        <w:t>TransportLayerAddress,</w:t>
      </w:r>
    </w:p>
    <w:p w:rsidR="00741295" w:rsidRPr="00947439" w:rsidRDefault="00741295" w:rsidP="00741295">
      <w:pPr>
        <w:pStyle w:val="PL"/>
        <w:rPr>
          <w:rFonts w:eastAsia="SimSun"/>
        </w:rPr>
      </w:pPr>
      <w:r w:rsidRPr="00947439">
        <w:rPr>
          <w:rFonts w:eastAsia="SimSun"/>
        </w:rPr>
        <w:tab/>
        <w:t>endpoint-IP-address-and-port</w:t>
      </w:r>
      <w:r w:rsidRPr="00947439">
        <w:rPr>
          <w:rFonts w:eastAsia="SimSun"/>
        </w:rPr>
        <w:tab/>
        <w:t xml:space="preserve">Endpoint-IP-address-and-port, </w:t>
      </w:r>
    </w:p>
    <w:p w:rsidR="00741295" w:rsidRPr="00947439" w:rsidRDefault="00741295" w:rsidP="00741295">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CP-TransportLayerAddress-ExtIEs } }</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CP-TransportLayerAddress-ExtIEs </w:t>
      </w:r>
      <w:r w:rsidRPr="00947439">
        <w:rPr>
          <w:snapToGrid w:val="0"/>
        </w:rPr>
        <w:t xml:space="preserve">F1AP-PROTOCOL-IES </w:t>
      </w:r>
      <w:r w:rsidRPr="00947439">
        <w:rPr>
          <w:rFonts w:eastAsia="SimSun"/>
        </w:rPr>
        <w:t>::=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noProof w:val="0"/>
        </w:rPr>
      </w:pPr>
      <w:r w:rsidRPr="00947439">
        <w:rPr>
          <w:noProof w:val="0"/>
        </w:rPr>
        <w:t>CriticalityDiagnostics ::= SEQUENCE {</w:t>
      </w:r>
    </w:p>
    <w:p w:rsidR="00741295" w:rsidRPr="00947439" w:rsidRDefault="00741295" w:rsidP="00741295">
      <w:pPr>
        <w:pStyle w:val="PL"/>
        <w:rPr>
          <w:noProof w:val="0"/>
        </w:rPr>
      </w:pPr>
      <w:r w:rsidRPr="00947439">
        <w:rPr>
          <w:noProof w:val="0"/>
        </w:rPr>
        <w:tab/>
        <w:t>procedureCode</w:t>
      </w:r>
      <w:r w:rsidRPr="00947439">
        <w:rPr>
          <w:noProof w:val="0"/>
        </w:rPr>
        <w:tab/>
      </w:r>
      <w:r w:rsidRPr="00947439">
        <w:rPr>
          <w:noProof w:val="0"/>
        </w:rPr>
        <w:tab/>
      </w:r>
      <w:r w:rsidRPr="00947439">
        <w:rPr>
          <w:noProof w:val="0"/>
        </w:rPr>
        <w:tab/>
      </w:r>
      <w:r w:rsidRPr="00947439">
        <w:rPr>
          <w:noProof w:val="0"/>
        </w:rPr>
        <w:tab/>
      </w:r>
      <w:r w:rsidRPr="00947439">
        <w:rPr>
          <w:noProof w:val="0"/>
        </w:rPr>
        <w:tab/>
        <w:t>ProcedureCode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triggeringMessage</w:t>
      </w:r>
      <w:r w:rsidRPr="00947439">
        <w:rPr>
          <w:noProof w:val="0"/>
        </w:rPr>
        <w:tab/>
      </w:r>
      <w:r w:rsidRPr="00947439">
        <w:rPr>
          <w:noProof w:val="0"/>
        </w:rPr>
        <w:tab/>
      </w:r>
      <w:r w:rsidRPr="00947439">
        <w:rPr>
          <w:noProof w:val="0"/>
        </w:rPr>
        <w:tab/>
      </w:r>
      <w:r w:rsidRPr="00947439">
        <w:rPr>
          <w:noProof w:val="0"/>
        </w:rPr>
        <w:tab/>
        <w:t>TriggeringMessage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rFonts w:eastAsia="SimSun"/>
        </w:rPr>
      </w:pPr>
      <w:r w:rsidRPr="00947439">
        <w:rPr>
          <w:noProof w:val="0"/>
        </w:rPr>
        <w:tab/>
        <w:t>procedureCriticality</w:t>
      </w:r>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OPTIONAL,</w:t>
      </w:r>
    </w:p>
    <w:p w:rsidR="00741295" w:rsidRPr="00947439" w:rsidRDefault="00741295" w:rsidP="00741295">
      <w:pPr>
        <w:pStyle w:val="PL"/>
        <w:rPr>
          <w:noProof w:val="0"/>
        </w:rPr>
      </w:pPr>
      <w:r w:rsidRPr="00947439">
        <w:rPr>
          <w:noProof w:val="0"/>
        </w:rPr>
        <w:tab/>
        <w:t>iEsCriticalityDiagnostics</w:t>
      </w:r>
      <w:r w:rsidRPr="00947439">
        <w:rPr>
          <w:noProof w:val="0"/>
        </w:rPr>
        <w:tab/>
      </w:r>
      <w:r w:rsidRPr="00947439">
        <w:rPr>
          <w:noProof w:val="0"/>
        </w:rPr>
        <w:tab/>
        <w:t>CriticalityDiagnostics-IE-List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r>
      <w:r w:rsidRPr="00947439">
        <w:rPr>
          <w:noProof w:val="0"/>
        </w:rPr>
        <w:tab/>
      </w:r>
      <w:r w:rsidRPr="00947439">
        <w:rPr>
          <w:noProof w:val="0"/>
        </w:rPr>
        <w:tab/>
        <w:t>ProtocolExtensionContainer {{CriticalityDiagnostics-ExtIEs}}</w:t>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CriticalityDiagnostics-ExtIEs F1AP-PROTOCOL-EXTENSION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CriticalityDiagnostics-IE-List ::= SEQUENCE (SIZE (1.. maxnoofErrors)) OF CriticalityDiagnostics-IE-Item</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CriticalityDiagnostics-IE-Item ::= SEQUENCE {</w:t>
      </w:r>
    </w:p>
    <w:p w:rsidR="00741295" w:rsidRPr="00947439" w:rsidRDefault="00741295" w:rsidP="00741295">
      <w:pPr>
        <w:pStyle w:val="PL"/>
        <w:rPr>
          <w:noProof w:val="0"/>
        </w:rPr>
      </w:pPr>
      <w:r w:rsidRPr="00947439">
        <w:rPr>
          <w:noProof w:val="0"/>
        </w:rPr>
        <w:tab/>
        <w:t>iECriticality</w:t>
      </w:r>
      <w:r w:rsidRPr="00947439">
        <w:rPr>
          <w:noProof w:val="0"/>
        </w:rPr>
        <w:tab/>
      </w:r>
      <w:r w:rsidRPr="00947439">
        <w:rPr>
          <w:noProof w:val="0"/>
        </w:rPr>
        <w:tab/>
      </w:r>
      <w:r w:rsidRPr="00947439">
        <w:rPr>
          <w:noProof w:val="0"/>
        </w:rPr>
        <w:tab/>
        <w:t>Criticality,</w:t>
      </w:r>
    </w:p>
    <w:p w:rsidR="00741295" w:rsidRPr="00947439" w:rsidRDefault="00741295" w:rsidP="00741295">
      <w:pPr>
        <w:pStyle w:val="PL"/>
        <w:rPr>
          <w:noProof w:val="0"/>
        </w:rPr>
      </w:pPr>
      <w:r w:rsidRPr="00947439">
        <w:rPr>
          <w:noProof w:val="0"/>
        </w:rPr>
        <w:tab/>
        <w:t>iE-ID</w:t>
      </w:r>
      <w:r w:rsidRPr="00947439">
        <w:rPr>
          <w:noProof w:val="0"/>
        </w:rPr>
        <w:tab/>
      </w:r>
      <w:r w:rsidRPr="00947439">
        <w:rPr>
          <w:noProof w:val="0"/>
        </w:rPr>
        <w:tab/>
      </w:r>
      <w:r w:rsidRPr="00947439">
        <w:rPr>
          <w:noProof w:val="0"/>
        </w:rPr>
        <w:tab/>
      </w:r>
      <w:r w:rsidRPr="00947439">
        <w:rPr>
          <w:noProof w:val="0"/>
        </w:rPr>
        <w:tab/>
      </w:r>
      <w:r w:rsidRPr="00947439">
        <w:rPr>
          <w:noProof w:val="0"/>
        </w:rPr>
        <w:tab/>
        <w:t>ProtocolIE-ID,</w:t>
      </w:r>
    </w:p>
    <w:p w:rsidR="00741295" w:rsidRPr="00947439" w:rsidRDefault="00741295" w:rsidP="00741295">
      <w:pPr>
        <w:pStyle w:val="PL"/>
        <w:rPr>
          <w:noProof w:val="0"/>
        </w:rPr>
      </w:pPr>
      <w:r w:rsidRPr="00947439">
        <w:rPr>
          <w:noProof w:val="0"/>
        </w:rPr>
        <w:tab/>
        <w:t xml:space="preserve">typeOfError </w:t>
      </w:r>
      <w:r w:rsidRPr="00947439">
        <w:rPr>
          <w:noProof w:val="0"/>
        </w:rPr>
        <w:tab/>
      </w:r>
      <w:r w:rsidRPr="00947439">
        <w:rPr>
          <w:noProof w:val="0"/>
        </w:rPr>
        <w:tab/>
      </w:r>
      <w:r w:rsidRPr="00947439">
        <w:rPr>
          <w:noProof w:val="0"/>
        </w:rPr>
        <w:tab/>
        <w:t>TypeOfError,</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t>ProtocolExtensionContainer {{CriticalityDiagnostics-IE-Item-ExtIEs}}</w:t>
      </w:r>
      <w:r w:rsidRPr="00947439">
        <w:rPr>
          <w:noProof w:val="0"/>
        </w:rPr>
        <w:tab/>
        <w:t>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CriticalityDiagnostics-IE-Item-ExtIEs F1AP-PROTOCOL-EXTENSION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 xml:space="preserve">C-RNTI ::= </w:t>
      </w:r>
      <w:r w:rsidRPr="00947439">
        <w:t>INTEGER (</w:t>
      </w:r>
      <w:r w:rsidRPr="00947439">
        <w:rPr>
          <w:rFonts w:eastAsia="SimSun"/>
        </w:rPr>
        <w:t>0</w:t>
      </w:r>
      <w:r w:rsidRPr="00947439">
        <w:t>..</w:t>
      </w:r>
      <w:r w:rsidRPr="00947439">
        <w:rPr>
          <w:rFonts w:eastAsia="SimSun"/>
        </w:rPr>
        <w:t>65535</w:t>
      </w:r>
      <w:r w:rsidRPr="00947439">
        <w:t>, ...)</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CUtoDURRCInformation ::= SEQUENCE {</w:t>
      </w:r>
    </w:p>
    <w:p w:rsidR="00741295" w:rsidRPr="00947439" w:rsidRDefault="00741295" w:rsidP="00741295">
      <w:pPr>
        <w:pStyle w:val="PL"/>
        <w:rPr>
          <w:noProof w:val="0"/>
        </w:rPr>
      </w:pPr>
      <w:r w:rsidRPr="00947439">
        <w:rPr>
          <w:noProof w:val="0"/>
        </w:rPr>
        <w:tab/>
      </w:r>
      <w:r w:rsidRPr="00947439">
        <w:rPr>
          <w:rFonts w:eastAsia="SimSun"/>
        </w:rPr>
        <w:t>cG</w:t>
      </w:r>
      <w:r w:rsidRPr="00947439">
        <w:rPr>
          <w:noProof w:val="0"/>
        </w:rPr>
        <w:t>-ConfigInfo</w:t>
      </w:r>
      <w:r w:rsidRPr="00947439">
        <w:rPr>
          <w:noProof w:val="0"/>
        </w:rPr>
        <w:tab/>
      </w:r>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noProof w:val="0"/>
        </w:rPr>
        <w:t>CG-ConfigInfo</w:t>
      </w:r>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noProof w:val="0"/>
        </w:rPr>
        <w:t>OPTIONAL,</w:t>
      </w:r>
    </w:p>
    <w:p w:rsidR="00741295" w:rsidRPr="00947439" w:rsidRDefault="00741295" w:rsidP="00741295">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rPr>
        <w:tab/>
      </w:r>
      <w:r w:rsidRPr="00947439">
        <w:rPr>
          <w:rFonts w:eastAsia="SimSun"/>
        </w:rPr>
        <w:tab/>
        <w:t>OPTIONAL</w:t>
      </w:r>
      <w:r w:rsidRPr="00947439">
        <w:rPr>
          <w:noProof w:val="0"/>
        </w:rPr>
        <w:t>,</w:t>
      </w:r>
    </w:p>
    <w:p w:rsidR="00741295" w:rsidRPr="00947439" w:rsidRDefault="00741295" w:rsidP="00741295">
      <w:pPr>
        <w:pStyle w:val="PL"/>
        <w:rPr>
          <w:noProof w:val="0"/>
        </w:rPr>
      </w:pPr>
      <w:r w:rsidRPr="00947439">
        <w:rPr>
          <w:noProof w:val="0"/>
        </w:rPr>
        <w:tab/>
        <w:t>measConfig</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MeasConfig</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r>
      <w:r w:rsidRPr="00947439">
        <w:rPr>
          <w:noProof w:val="0"/>
        </w:rPr>
        <w:tab/>
        <w:t>ProtocolExtensionContainer { { CUtoDURRCInformation-ExtIEs} } 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pPr>
      <w:r w:rsidRPr="00947439">
        <w:t>CUtoDURRCInformation-ExtIEs F1AP-PROTOCOL-EXTENSION ::= {</w:t>
      </w:r>
    </w:p>
    <w:p w:rsidR="00741295" w:rsidRPr="00947439" w:rsidRDefault="00741295" w:rsidP="00741295">
      <w:pPr>
        <w:pStyle w:val="PL"/>
      </w:pPr>
      <w:r w:rsidRPr="00947439">
        <w:tab/>
        <w:t>{ ID id-HandoverPreparationInformation</w:t>
      </w:r>
      <w:r w:rsidRPr="00947439">
        <w:tab/>
        <w:t>CRITICALITY ignore</w:t>
      </w:r>
      <w:r w:rsidRPr="00947439">
        <w:tab/>
        <w:t>EXTENSION HandoverPreparationInformation</w:t>
      </w:r>
      <w:r w:rsidRPr="00947439">
        <w:tab/>
      </w:r>
      <w:r w:rsidRPr="00947439">
        <w:tab/>
        <w:t>PRESENCE optional }|</w:t>
      </w:r>
    </w:p>
    <w:p w:rsidR="00741295" w:rsidRPr="00947439" w:rsidRDefault="00741295" w:rsidP="00741295">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rsidR="00741295" w:rsidRPr="00947439" w:rsidRDefault="00741295" w:rsidP="00741295">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rsidR="00741295" w:rsidRPr="00947439" w:rsidRDefault="00741295" w:rsidP="00741295">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rsidR="00741295" w:rsidRPr="00947439" w:rsidRDefault="00741295" w:rsidP="00741295">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rsidR="00741295" w:rsidRPr="00947439" w:rsidRDefault="00741295" w:rsidP="00741295">
      <w:pPr>
        <w:pStyle w:val="PL"/>
      </w:pPr>
      <w:r w:rsidRPr="00947439">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bookmarkEnd w:id="9"/>
    <w:bookmarkEnd w:id="10"/>
    <w:bookmarkEnd w:id="11"/>
    <w:bookmarkEnd w:id="12"/>
    <w:p w:rsidR="00272275" w:rsidRPr="00F90AD4"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B72" w:rsidRDefault="006A3B72">
      <w:r>
        <w:separator/>
      </w:r>
    </w:p>
  </w:endnote>
  <w:endnote w:type="continuationSeparator" w:id="0">
    <w:p w:rsidR="006A3B72" w:rsidRDefault="006A3B72">
      <w:r>
        <w:continuationSeparator/>
      </w:r>
    </w:p>
  </w:endnote>
  <w:endnote w:type="continuationNotice" w:id="1">
    <w:p w:rsidR="006A3B72" w:rsidRDefault="006A3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B72" w:rsidRDefault="006A3B72">
      <w:r>
        <w:separator/>
      </w:r>
    </w:p>
  </w:footnote>
  <w:footnote w:type="continuationSeparator" w:id="0">
    <w:p w:rsidR="006A3B72" w:rsidRDefault="006A3B72">
      <w:r>
        <w:continuationSeparator/>
      </w:r>
    </w:p>
  </w:footnote>
  <w:footnote w:type="continuationNotice" w:id="1">
    <w:p w:rsidR="006A3B72" w:rsidRDefault="006A3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0"/>
  </w:num>
  <w:num w:numId="21">
    <w:abstractNumId w:val="14"/>
  </w:num>
  <w:num w:numId="22">
    <w:abstractNumId w:val="18"/>
  </w:num>
  <w:num w:numId="23">
    <w:abstractNumId w:val="21"/>
  </w:num>
  <w:num w:numId="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49CB"/>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0A52"/>
    <w:rsid w:val="000D299F"/>
    <w:rsid w:val="000D58AB"/>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684E"/>
    <w:rsid w:val="001609C9"/>
    <w:rsid w:val="001649F0"/>
    <w:rsid w:val="001650E2"/>
    <w:rsid w:val="00166A27"/>
    <w:rsid w:val="00171959"/>
    <w:rsid w:val="00172AFA"/>
    <w:rsid w:val="001735C7"/>
    <w:rsid w:val="001735E3"/>
    <w:rsid w:val="00175E47"/>
    <w:rsid w:val="00176B26"/>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906"/>
    <w:rsid w:val="002175D9"/>
    <w:rsid w:val="0022606D"/>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0965"/>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7439"/>
    <w:rsid w:val="003922F5"/>
    <w:rsid w:val="0039304A"/>
    <w:rsid w:val="00393A2B"/>
    <w:rsid w:val="003953AB"/>
    <w:rsid w:val="00395C9F"/>
    <w:rsid w:val="00395FDA"/>
    <w:rsid w:val="003976C3"/>
    <w:rsid w:val="003A4C50"/>
    <w:rsid w:val="003A68D5"/>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2FCF"/>
    <w:rsid w:val="00483AFF"/>
    <w:rsid w:val="0048447B"/>
    <w:rsid w:val="004845BD"/>
    <w:rsid w:val="00485319"/>
    <w:rsid w:val="00486CD7"/>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64A5"/>
    <w:rsid w:val="00597653"/>
    <w:rsid w:val="005A0389"/>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41B"/>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3B72"/>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1A0"/>
    <w:rsid w:val="007408AA"/>
    <w:rsid w:val="00741295"/>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1109"/>
    <w:rsid w:val="007934C8"/>
    <w:rsid w:val="0079584B"/>
    <w:rsid w:val="00795A71"/>
    <w:rsid w:val="00796008"/>
    <w:rsid w:val="007A1C1A"/>
    <w:rsid w:val="007A402B"/>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12842"/>
    <w:rsid w:val="0081452D"/>
    <w:rsid w:val="008154B6"/>
    <w:rsid w:val="0081600D"/>
    <w:rsid w:val="008176B8"/>
    <w:rsid w:val="00822917"/>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B9A"/>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42EC2"/>
    <w:rsid w:val="0094462F"/>
    <w:rsid w:val="009451A2"/>
    <w:rsid w:val="00945637"/>
    <w:rsid w:val="00947224"/>
    <w:rsid w:val="00950B72"/>
    <w:rsid w:val="0095273C"/>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E418D"/>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C3649"/>
    <w:rsid w:val="00AD3281"/>
    <w:rsid w:val="00AD4E1E"/>
    <w:rsid w:val="00AD6538"/>
    <w:rsid w:val="00AE1816"/>
    <w:rsid w:val="00AE4D66"/>
    <w:rsid w:val="00AF6AC6"/>
    <w:rsid w:val="00AF728F"/>
    <w:rsid w:val="00B00AF5"/>
    <w:rsid w:val="00B04757"/>
    <w:rsid w:val="00B10CC6"/>
    <w:rsid w:val="00B1126B"/>
    <w:rsid w:val="00B12217"/>
    <w:rsid w:val="00B15449"/>
    <w:rsid w:val="00B2235D"/>
    <w:rsid w:val="00B25551"/>
    <w:rsid w:val="00B25E3B"/>
    <w:rsid w:val="00B30745"/>
    <w:rsid w:val="00B31AA3"/>
    <w:rsid w:val="00B32436"/>
    <w:rsid w:val="00B35B30"/>
    <w:rsid w:val="00B37066"/>
    <w:rsid w:val="00B4479D"/>
    <w:rsid w:val="00B472FF"/>
    <w:rsid w:val="00B47B4C"/>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A7BC5"/>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7D8C"/>
    <w:rsid w:val="00DF2732"/>
    <w:rsid w:val="00DF427F"/>
    <w:rsid w:val="00DF4AD0"/>
    <w:rsid w:val="00DF60DB"/>
    <w:rsid w:val="00E06D33"/>
    <w:rsid w:val="00E07831"/>
    <w:rsid w:val="00E10381"/>
    <w:rsid w:val="00E12DAC"/>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451"/>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73D2"/>
    <w:rsid w:val="00F37743"/>
    <w:rsid w:val="00F418AD"/>
    <w:rsid w:val="00F41BFB"/>
    <w:rsid w:val="00F42D7E"/>
    <w:rsid w:val="00F4454A"/>
    <w:rsid w:val="00F50F3A"/>
    <w:rsid w:val="00F54A3D"/>
    <w:rsid w:val="00F54E21"/>
    <w:rsid w:val="00F55B2C"/>
    <w:rsid w:val="00F57E74"/>
    <w:rsid w:val="00F613CB"/>
    <w:rsid w:val="00F653B8"/>
    <w:rsid w:val="00F670C2"/>
    <w:rsid w:val="00F702D0"/>
    <w:rsid w:val="00F76C5A"/>
    <w:rsid w:val="00F76F8F"/>
    <w:rsid w:val="00F7726E"/>
    <w:rsid w:val="00F8275A"/>
    <w:rsid w:val="00F873D2"/>
    <w:rsid w:val="00F9036B"/>
    <w:rsid w:val="00F90AD4"/>
    <w:rsid w:val="00F92CEA"/>
    <w:rsid w:val="00F97736"/>
    <w:rsid w:val="00FA1266"/>
    <w:rsid w:val="00FA17D9"/>
    <w:rsid w:val="00FA27BC"/>
    <w:rsid w:val="00FB7070"/>
    <w:rsid w:val="00FC0DD1"/>
    <w:rsid w:val="00FC1192"/>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CB96F5"/>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2.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6.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7.xml><?xml version="1.0" encoding="utf-8"?>
<ds:datastoreItem xmlns:ds="http://schemas.openxmlformats.org/officeDocument/2006/customXml" ds:itemID="{D27E3160-0E67-41D9-98A8-0F43DA8F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7</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15065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11</cp:revision>
  <dcterms:created xsi:type="dcterms:W3CDTF">2019-08-14T08:03:00Z</dcterms:created>
  <dcterms:modified xsi:type="dcterms:W3CDTF">2019-10-01T00:18:00Z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